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B65" w:rsidRPr="006E1653" w:rsidRDefault="00547B65" w:rsidP="00547B65">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547B65" w:rsidRDefault="00547B65" w:rsidP="00547B65">
      <w:pPr>
        <w:widowControl w:val="0"/>
        <w:spacing w:after="160" w:line="360" w:lineRule="auto"/>
        <w:ind w:firstLine="567"/>
        <w:contextualSpacing/>
        <w:jc w:val="right"/>
        <w:rPr>
          <w:rFonts w:ascii="GHEA Grapalat" w:hAnsi="GHEA Grapalat"/>
          <w:i/>
        </w:rPr>
      </w:pPr>
      <w:proofErr w:type="gramStart"/>
      <w:r w:rsidRPr="00E26FEE">
        <w:rPr>
          <w:rFonts w:ascii="GHEA Grapalat" w:hAnsi="GHEA Grapalat"/>
          <w:i/>
        </w:rPr>
        <w:t>к</w:t>
      </w:r>
      <w:proofErr w:type="gramEnd"/>
      <w:r w:rsidRPr="00E26FEE">
        <w:rPr>
          <w:rFonts w:ascii="GHEA Grapalat" w:hAnsi="GHEA Grapalat"/>
          <w:i/>
        </w:rPr>
        <w:t xml:space="preserve">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00AA7789">
        <w:rPr>
          <w:rFonts w:ascii="GHEA Grapalat" w:hAnsi="GHEA Grapalat"/>
          <w:i/>
        </w:rPr>
        <w:t>0</w:t>
      </w:r>
      <w:r w:rsidR="00AA7789">
        <w:rPr>
          <w:rFonts w:ascii="GHEA Grapalat" w:hAnsi="GHEA Grapalat"/>
          <w:i/>
          <w:lang w:val="hy-AM"/>
        </w:rPr>
        <w:t>9</w:t>
      </w:r>
      <w:r w:rsidRPr="000465EA">
        <w:rPr>
          <w:rFonts w:ascii="GHEA Grapalat" w:hAnsi="GHEA Grapalat"/>
          <w:i/>
        </w:rPr>
        <w:t xml:space="preserve"> </w:t>
      </w:r>
      <w:r w:rsidR="00AA7789">
        <w:rPr>
          <w:rFonts w:ascii="GHEA Grapalat" w:hAnsi="GHEA Grapalat"/>
          <w:i/>
        </w:rPr>
        <w:t>декабря</w:t>
      </w:r>
      <w:r>
        <w:rPr>
          <w:rFonts w:ascii="GHEA Grapalat" w:hAnsi="GHEA Grapalat"/>
          <w:i/>
        </w:rPr>
        <w:t xml:space="preserve">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sidR="00AA7789">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5C432E" w:rsidRPr="00547B65" w:rsidRDefault="005C432E" w:rsidP="00547B65">
      <w:pPr>
        <w:widowControl w:val="0"/>
        <w:spacing w:after="160" w:line="360" w:lineRule="auto"/>
        <w:ind w:firstLine="567"/>
        <w:contextualSpacing/>
        <w:jc w:val="right"/>
        <w:rPr>
          <w:rFonts w:ascii="GHEA Grapalat" w:hAnsi="GHEA Grapalat" w:cs="Sylfaen"/>
          <w:i/>
        </w:rPr>
      </w:pPr>
      <w:r w:rsidRPr="005C432E">
        <w:rPr>
          <w:rFonts w:ascii="GHEA Grapalat" w:hAnsi="GHEA Grapalat"/>
        </w:rPr>
        <w:t>Примерная форма</w:t>
      </w:r>
    </w:p>
    <w:p w:rsidR="005C432E" w:rsidRPr="005C432E" w:rsidRDefault="005C432E" w:rsidP="005C432E">
      <w:pPr>
        <w:pStyle w:val="a3"/>
        <w:widowControl w:val="0"/>
        <w:spacing w:after="160"/>
        <w:jc w:val="center"/>
        <w:rPr>
          <w:rFonts w:ascii="GHEA Grapalat" w:hAnsi="GHEA Grapalat"/>
          <w:sz w:val="24"/>
          <w:szCs w:val="24"/>
        </w:rPr>
      </w:pPr>
      <w:r w:rsidRPr="005C432E">
        <w:rPr>
          <w:rFonts w:ascii="GHEA Grapalat" w:hAnsi="GHEA Grapalat"/>
          <w:sz w:val="24"/>
          <w:szCs w:val="24"/>
        </w:rPr>
        <w:t>ЗАЯВЛЕНИЕ:</w:t>
      </w:r>
    </w:p>
    <w:p w:rsidR="005C432E" w:rsidRPr="005C432E" w:rsidRDefault="005C432E" w:rsidP="00181D17">
      <w:pPr>
        <w:pStyle w:val="a3"/>
        <w:widowControl w:val="0"/>
        <w:spacing w:after="160"/>
        <w:jc w:val="center"/>
        <w:rPr>
          <w:rFonts w:ascii="GHEA Grapalat" w:hAnsi="GHEA Grapalat"/>
          <w:sz w:val="24"/>
          <w:szCs w:val="24"/>
        </w:rPr>
      </w:pPr>
      <w:r w:rsidRPr="005C432E">
        <w:rPr>
          <w:rFonts w:ascii="GHEA Grapalat" w:hAnsi="GHEA Grapalat"/>
          <w:sz w:val="24"/>
          <w:szCs w:val="24"/>
        </w:rPr>
        <w:t>О ЗАПРОСЕ РЕЙТИНГА</w:t>
      </w:r>
    </w:p>
    <w:p w:rsidR="005C432E" w:rsidRPr="005C432E" w:rsidRDefault="005C432E" w:rsidP="005C432E">
      <w:pPr>
        <w:pStyle w:val="a3"/>
        <w:widowControl w:val="0"/>
        <w:spacing w:after="160"/>
        <w:jc w:val="center"/>
        <w:rPr>
          <w:rFonts w:ascii="GHEA Grapalat" w:hAnsi="GHEA Grapalat"/>
          <w:sz w:val="24"/>
          <w:szCs w:val="24"/>
        </w:rPr>
      </w:pPr>
      <w:r w:rsidRPr="005C432E">
        <w:rPr>
          <w:rFonts w:ascii="GHEA Grapalat" w:hAnsi="GHEA Grapalat"/>
          <w:sz w:val="24"/>
          <w:szCs w:val="24"/>
        </w:rPr>
        <w:t>Настоящий текст заявления утверждается оценочной комиссией.</w:t>
      </w:r>
    </w:p>
    <w:p w:rsidR="005C432E" w:rsidRPr="005C432E" w:rsidRDefault="005C432E" w:rsidP="005C432E">
      <w:pPr>
        <w:pStyle w:val="a3"/>
        <w:widowControl w:val="0"/>
        <w:spacing w:after="160"/>
        <w:jc w:val="center"/>
        <w:rPr>
          <w:rFonts w:ascii="GHEA Grapalat" w:hAnsi="GHEA Grapalat"/>
          <w:sz w:val="24"/>
          <w:szCs w:val="24"/>
        </w:rPr>
      </w:pPr>
      <w:r w:rsidRPr="005C432E">
        <w:rPr>
          <w:rFonts w:ascii="GHEA Grapalat" w:hAnsi="GHEA Grapalat"/>
          <w:sz w:val="24"/>
          <w:szCs w:val="24"/>
        </w:rPr>
        <w:t xml:space="preserve">Решением №1 от </w:t>
      </w:r>
      <w:r w:rsidR="004B0E46">
        <w:rPr>
          <w:rFonts w:ascii="GHEA Grapalat" w:hAnsi="GHEA Grapalat"/>
          <w:sz w:val="24"/>
          <w:szCs w:val="24"/>
        </w:rPr>
        <w:t>09</w:t>
      </w:r>
      <w:r w:rsidR="00547B65">
        <w:rPr>
          <w:rFonts w:ascii="GHEA Grapalat" w:hAnsi="GHEA Grapalat"/>
          <w:sz w:val="24"/>
          <w:szCs w:val="24"/>
        </w:rPr>
        <w:t xml:space="preserve"> </w:t>
      </w:r>
      <w:r w:rsidR="004B0E46">
        <w:rPr>
          <w:rFonts w:ascii="GHEA Grapalat" w:hAnsi="GHEA Grapalat"/>
          <w:sz w:val="24"/>
          <w:szCs w:val="24"/>
        </w:rPr>
        <w:t>июня</w:t>
      </w:r>
      <w:r w:rsidR="00D013E0">
        <w:rPr>
          <w:rFonts w:ascii="GHEA Grapalat" w:hAnsi="GHEA Grapalat"/>
          <w:sz w:val="24"/>
          <w:szCs w:val="24"/>
        </w:rPr>
        <w:t xml:space="preserve"> 2026</w:t>
      </w:r>
      <w:r w:rsidRPr="005C432E">
        <w:rPr>
          <w:rFonts w:ascii="GHEA Grapalat" w:hAnsi="GHEA Grapalat"/>
          <w:sz w:val="24"/>
          <w:szCs w:val="24"/>
        </w:rPr>
        <w:t>г.</w:t>
      </w:r>
    </w:p>
    <w:p w:rsidR="005C432E" w:rsidRPr="005C432E" w:rsidRDefault="005C432E" w:rsidP="00181D17">
      <w:pPr>
        <w:pStyle w:val="a3"/>
        <w:widowControl w:val="0"/>
        <w:jc w:val="center"/>
        <w:rPr>
          <w:rFonts w:asciiTheme="minorHAnsi" w:hAnsiTheme="minorHAnsi"/>
          <w:sz w:val="24"/>
          <w:szCs w:val="24"/>
          <w:lang w:val="hy-AM"/>
        </w:rPr>
      </w:pPr>
      <w:r w:rsidRPr="005C432E">
        <w:rPr>
          <w:rFonts w:ascii="GHEA Grapalat" w:hAnsi="GHEA Grapalat"/>
          <w:sz w:val="24"/>
          <w:szCs w:val="24"/>
        </w:rPr>
        <w:t xml:space="preserve">Код </w:t>
      </w:r>
      <w:proofErr w:type="gramStart"/>
      <w:r w:rsidRPr="005C432E">
        <w:rPr>
          <w:rFonts w:ascii="GHEA Grapalat" w:hAnsi="GHEA Grapalat"/>
          <w:sz w:val="24"/>
          <w:szCs w:val="24"/>
        </w:rPr>
        <w:t xml:space="preserve">процедуры: </w:t>
      </w:r>
      <w:r w:rsidR="00A06E7B">
        <w:rPr>
          <w:rFonts w:ascii="GHEA Grapalat" w:hAnsi="GHEA Grapalat"/>
          <w:sz w:val="24"/>
          <w:szCs w:val="24"/>
        </w:rPr>
        <w:t xml:space="preserve"> </w:t>
      </w:r>
      <w:r w:rsidR="00547B65" w:rsidRPr="00A06E7B">
        <w:rPr>
          <w:rFonts w:ascii="Arial" w:hAnsi="Arial" w:cs="Arial"/>
          <w:sz w:val="24"/>
          <w:szCs w:val="24"/>
        </w:rPr>
        <w:t>ՀՀ</w:t>
      </w:r>
      <w:proofErr w:type="gramEnd"/>
      <w:r w:rsidR="00547B65" w:rsidRPr="00A06E7B">
        <w:rPr>
          <w:rFonts w:ascii="GHEA Grapalat" w:hAnsi="GHEA Grapalat"/>
          <w:sz w:val="24"/>
          <w:szCs w:val="24"/>
        </w:rPr>
        <w:t>-</w:t>
      </w:r>
      <w:r w:rsidR="00547B65" w:rsidRPr="00A06E7B">
        <w:rPr>
          <w:rFonts w:ascii="Arial" w:hAnsi="Arial" w:cs="Arial"/>
          <w:sz w:val="24"/>
          <w:szCs w:val="24"/>
        </w:rPr>
        <w:t>ԼՄՍՀ</w:t>
      </w:r>
      <w:r w:rsidR="00547B65" w:rsidRPr="00A06E7B">
        <w:rPr>
          <w:rFonts w:ascii="GHEA Grapalat" w:hAnsi="GHEA Grapalat"/>
          <w:sz w:val="24"/>
          <w:szCs w:val="24"/>
        </w:rPr>
        <w:t>-</w:t>
      </w:r>
      <w:r w:rsidR="00547B65" w:rsidRPr="00A06E7B">
        <w:rPr>
          <w:rFonts w:ascii="Arial" w:hAnsi="Arial" w:cs="Arial"/>
          <w:sz w:val="24"/>
          <w:szCs w:val="24"/>
        </w:rPr>
        <w:t>ԿՍԲ</w:t>
      </w:r>
      <w:r w:rsidR="00547B65" w:rsidRPr="00A06E7B">
        <w:rPr>
          <w:rFonts w:ascii="GHEA Grapalat" w:hAnsi="GHEA Grapalat"/>
          <w:sz w:val="24"/>
          <w:szCs w:val="24"/>
        </w:rPr>
        <w:t>-</w:t>
      </w:r>
      <w:r w:rsidR="00547B65" w:rsidRPr="00A06E7B">
        <w:rPr>
          <w:rFonts w:ascii="Arial" w:hAnsi="Arial" w:cs="Arial"/>
          <w:sz w:val="24"/>
          <w:szCs w:val="24"/>
        </w:rPr>
        <w:t>ԳՀԱՊՁԲ</w:t>
      </w:r>
      <w:r w:rsidR="00547B65" w:rsidRPr="00A06E7B">
        <w:rPr>
          <w:rFonts w:ascii="GHEA Grapalat" w:hAnsi="GHEA Grapalat"/>
          <w:sz w:val="24"/>
          <w:szCs w:val="24"/>
        </w:rPr>
        <w:t>-26</w:t>
      </w:r>
      <w:r w:rsidR="00D013E0">
        <w:rPr>
          <w:rFonts w:ascii="GHEA Grapalat" w:hAnsi="GHEA Grapalat"/>
          <w:sz w:val="24"/>
          <w:szCs w:val="24"/>
        </w:rPr>
        <w:t>/</w:t>
      </w:r>
      <w:r w:rsidR="004B0E46">
        <w:rPr>
          <w:rFonts w:ascii="GHEA Grapalat" w:hAnsi="GHEA Grapalat"/>
          <w:sz w:val="24"/>
          <w:szCs w:val="24"/>
        </w:rPr>
        <w:t>7</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Заказчиком является АО «Коммунальное содержание и благоустройство </w:t>
      </w:r>
      <w:proofErr w:type="spellStart"/>
      <w:r w:rsidRPr="005C432E">
        <w:rPr>
          <w:rFonts w:ascii="GHEA Grapalat" w:hAnsi="GHEA Grapalat"/>
          <w:sz w:val="24"/>
          <w:szCs w:val="24"/>
        </w:rPr>
        <w:t>Степанаванской</w:t>
      </w:r>
      <w:proofErr w:type="spellEnd"/>
      <w:r w:rsidRPr="005C432E">
        <w:rPr>
          <w:rFonts w:ascii="GHEA Grapalat" w:hAnsi="GHEA Grapalat"/>
          <w:sz w:val="24"/>
          <w:szCs w:val="24"/>
        </w:rPr>
        <w:t xml:space="preserve"> общины», которое находится в </w:t>
      </w:r>
      <w:proofErr w:type="spellStart"/>
      <w:r w:rsidRPr="005C432E">
        <w:rPr>
          <w:rFonts w:ascii="GHEA Grapalat" w:hAnsi="GHEA Grapalat"/>
          <w:sz w:val="24"/>
          <w:szCs w:val="24"/>
        </w:rPr>
        <w:t>Лорийском</w:t>
      </w:r>
      <w:proofErr w:type="spellEnd"/>
      <w:r w:rsidRPr="005C432E">
        <w:rPr>
          <w:rFonts w:ascii="GHEA Grapalat" w:hAnsi="GHEA Grapalat"/>
          <w:sz w:val="24"/>
          <w:szCs w:val="24"/>
        </w:rPr>
        <w:t xml:space="preserve"> </w:t>
      </w:r>
      <w:proofErr w:type="spellStart"/>
      <w:r w:rsidRPr="005C432E">
        <w:rPr>
          <w:rFonts w:ascii="GHEA Grapalat" w:hAnsi="GHEA Grapalat"/>
          <w:sz w:val="24"/>
          <w:szCs w:val="24"/>
        </w:rPr>
        <w:t>марзе</w:t>
      </w:r>
      <w:proofErr w:type="spellEnd"/>
      <w:r w:rsidRPr="005C432E">
        <w:rPr>
          <w:rFonts w:ascii="GHEA Grapalat" w:hAnsi="GHEA Grapalat"/>
          <w:sz w:val="24"/>
          <w:szCs w:val="24"/>
        </w:rPr>
        <w:t xml:space="preserve"> РА. По адресу Степанавана Туманяна 18А объявляется тендер на котировку, который проводится в один тур.</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К данной процедуре применяются положения Соглашения Всемирной торговой организации о государственных закупках.</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В случае запроса на оформление приглашения в электронной форме заказчик обеспечивает оформление приглашения в электронной форме бесплатно в течение рабочего дня, следующего за днем ​​получения заявления.</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Заявки на участие в данной процедуре необходимо подать по адресу РА, </w:t>
      </w:r>
      <w:proofErr w:type="spellStart"/>
      <w:r w:rsidRPr="005C432E">
        <w:rPr>
          <w:rFonts w:ascii="GHEA Grapalat" w:hAnsi="GHEA Grapalat"/>
          <w:sz w:val="24"/>
          <w:szCs w:val="24"/>
        </w:rPr>
        <w:lastRenderedPageBreak/>
        <w:t>Лорийский</w:t>
      </w:r>
      <w:proofErr w:type="spellEnd"/>
      <w:r w:rsidRPr="005C432E">
        <w:rPr>
          <w:rFonts w:ascii="GHEA Grapalat" w:hAnsi="GHEA Grapalat"/>
          <w:sz w:val="24"/>
          <w:szCs w:val="24"/>
        </w:rPr>
        <w:t xml:space="preserve"> </w:t>
      </w:r>
      <w:proofErr w:type="spellStart"/>
      <w:r w:rsidRPr="005C432E">
        <w:rPr>
          <w:rFonts w:ascii="GHEA Grapalat" w:hAnsi="GHEA Grapalat"/>
          <w:sz w:val="24"/>
          <w:szCs w:val="24"/>
        </w:rPr>
        <w:t>марз</w:t>
      </w:r>
      <w:proofErr w:type="spellEnd"/>
      <w:r w:rsidRPr="005C432E">
        <w:rPr>
          <w:rFonts w:ascii="GHEA Grapalat" w:hAnsi="GHEA Grapalat"/>
          <w:sz w:val="24"/>
          <w:szCs w:val="24"/>
        </w:rPr>
        <w:t>, Степанавана Туманяна 18А</w:t>
      </w:r>
      <w:r w:rsidR="00CF0996">
        <w:rPr>
          <w:rFonts w:ascii="GHEA Grapalat" w:hAnsi="GHEA Grapalat"/>
          <w:sz w:val="24"/>
          <w:szCs w:val="24"/>
        </w:rPr>
        <w:t>, в документальной форме до 11:</w:t>
      </w:r>
      <w:r w:rsidR="00CF0996">
        <w:rPr>
          <w:rFonts w:ascii="GHEA Grapalat" w:hAnsi="GHEA Grapalat"/>
          <w:sz w:val="24"/>
          <w:szCs w:val="24"/>
          <w:lang w:val="hy-AM"/>
        </w:rPr>
        <w:t>0</w:t>
      </w:r>
      <w:r w:rsidRPr="005C432E">
        <w:rPr>
          <w:rFonts w:ascii="GHEA Grapalat" w:hAnsi="GHEA Grapalat"/>
          <w:sz w:val="24"/>
          <w:szCs w:val="24"/>
        </w:rPr>
        <w:t>0 7-го дня со дня настоящей публикации.</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Помимо армянского языка, заявки можно подавать также на английском или русском языке.</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Вскрытие предложений состоится по адресу РА, </w:t>
      </w:r>
      <w:proofErr w:type="spellStart"/>
      <w:r w:rsidRPr="005C432E">
        <w:rPr>
          <w:rFonts w:ascii="GHEA Grapalat" w:hAnsi="GHEA Grapalat"/>
          <w:sz w:val="24"/>
          <w:szCs w:val="24"/>
        </w:rPr>
        <w:t>Лорийский</w:t>
      </w:r>
      <w:proofErr w:type="spellEnd"/>
      <w:r w:rsidRPr="005C432E">
        <w:rPr>
          <w:rFonts w:ascii="GHEA Grapalat" w:hAnsi="GHEA Grapalat"/>
          <w:sz w:val="24"/>
          <w:szCs w:val="24"/>
        </w:rPr>
        <w:t xml:space="preserve"> </w:t>
      </w:r>
      <w:proofErr w:type="spellStart"/>
      <w:r w:rsidRPr="005C432E">
        <w:rPr>
          <w:rFonts w:ascii="GHEA Grapalat" w:hAnsi="GHEA Grapalat"/>
          <w:sz w:val="24"/>
          <w:szCs w:val="24"/>
        </w:rPr>
        <w:t>марз</w:t>
      </w:r>
      <w:proofErr w:type="spellEnd"/>
      <w:r w:rsidRPr="005C432E">
        <w:rPr>
          <w:rFonts w:ascii="GHEA Grapalat" w:hAnsi="GHEA Grapalat"/>
          <w:sz w:val="24"/>
          <w:szCs w:val="24"/>
        </w:rPr>
        <w:t>, Степанавана Туманяна, 18А,</w:t>
      </w:r>
      <w:r w:rsidR="004B0E46">
        <w:rPr>
          <w:rFonts w:ascii="GHEA Grapalat" w:hAnsi="GHEA Grapalat"/>
          <w:sz w:val="24"/>
          <w:szCs w:val="24"/>
        </w:rPr>
        <w:t xml:space="preserve"> 16</w:t>
      </w:r>
      <w:r w:rsidR="00547B65">
        <w:rPr>
          <w:rFonts w:ascii="GHEA Grapalat" w:hAnsi="GHEA Grapalat"/>
          <w:sz w:val="24"/>
          <w:szCs w:val="24"/>
        </w:rPr>
        <w:t xml:space="preserve"> </w:t>
      </w:r>
      <w:r w:rsidR="004B0E46">
        <w:rPr>
          <w:rFonts w:ascii="GHEA Grapalat" w:hAnsi="GHEA Grapalat"/>
          <w:sz w:val="24"/>
          <w:szCs w:val="24"/>
        </w:rPr>
        <w:t>июня</w:t>
      </w:r>
      <w:r w:rsidR="00D013E0">
        <w:rPr>
          <w:rFonts w:ascii="GHEA Grapalat" w:hAnsi="GHEA Grapalat"/>
          <w:sz w:val="24"/>
          <w:szCs w:val="24"/>
        </w:rPr>
        <w:t xml:space="preserve"> 2026 года в 11:0</w:t>
      </w:r>
      <w:r w:rsidRPr="005C432E">
        <w:rPr>
          <w:rFonts w:ascii="GHEA Grapalat" w:hAnsi="GHEA Grapalat"/>
          <w:sz w:val="24"/>
          <w:szCs w:val="24"/>
        </w:rPr>
        <w:t>0.</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Обжалование данной процедуры осуществляется в порядке, установленном Законом РА "О закупках" и Гражданским процессуальным кодекс</w:t>
      </w:r>
      <w:r w:rsidR="00181D17">
        <w:rPr>
          <w:rFonts w:ascii="GHEA Grapalat" w:hAnsi="GHEA Grapalat"/>
          <w:sz w:val="24"/>
          <w:szCs w:val="24"/>
        </w:rPr>
        <w:t>ом РА.</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За дополнительной информацией, связанной с данным объявлением, вы можете обратиться к секретарю оценочной комиссии </w:t>
      </w:r>
      <w:proofErr w:type="spellStart"/>
      <w:r w:rsidRPr="005C432E">
        <w:rPr>
          <w:rFonts w:ascii="GHEA Grapalat" w:hAnsi="GHEA Grapalat"/>
          <w:sz w:val="24"/>
          <w:szCs w:val="24"/>
        </w:rPr>
        <w:t>Наире</w:t>
      </w:r>
      <w:proofErr w:type="spellEnd"/>
      <w:r w:rsidRPr="005C432E">
        <w:rPr>
          <w:rFonts w:ascii="GHEA Grapalat" w:hAnsi="GHEA Grapalat"/>
          <w:sz w:val="24"/>
          <w:szCs w:val="24"/>
        </w:rPr>
        <w:t xml:space="preserve"> </w:t>
      </w:r>
      <w:proofErr w:type="spellStart"/>
      <w:r w:rsidRPr="005C432E">
        <w:rPr>
          <w:rFonts w:ascii="GHEA Grapalat" w:hAnsi="GHEA Grapalat"/>
          <w:sz w:val="24"/>
          <w:szCs w:val="24"/>
        </w:rPr>
        <w:t>Чатинян</w:t>
      </w:r>
      <w:proofErr w:type="spellEnd"/>
      <w:r w:rsidRPr="005C432E">
        <w:rPr>
          <w:rFonts w:ascii="GHEA Grapalat" w:hAnsi="GHEA Grapalat"/>
          <w:sz w:val="24"/>
          <w:szCs w:val="24"/>
        </w:rPr>
        <w:t>.</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  </w:t>
      </w:r>
      <w:proofErr w:type="gramStart"/>
      <w:r w:rsidRPr="005C432E">
        <w:rPr>
          <w:rFonts w:ascii="GHEA Grapalat" w:hAnsi="GHEA Grapalat"/>
          <w:sz w:val="24"/>
          <w:szCs w:val="24"/>
        </w:rPr>
        <w:t>имя</w:t>
      </w:r>
      <w:proofErr w:type="gramEnd"/>
      <w:r w:rsidRPr="005C432E">
        <w:rPr>
          <w:rFonts w:ascii="GHEA Grapalat" w:hAnsi="GHEA Grapalat"/>
          <w:sz w:val="24"/>
          <w:szCs w:val="24"/>
        </w:rPr>
        <w:t>, фамилия</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 Телефон +(374)98-76-37-70</w:t>
      </w:r>
    </w:p>
    <w:p w:rsidR="005C432E" w:rsidRPr="005C432E" w:rsidRDefault="005C432E" w:rsidP="00181D17">
      <w:pPr>
        <w:pStyle w:val="a3"/>
        <w:widowControl w:val="0"/>
        <w:rPr>
          <w:rFonts w:ascii="GHEA Grapalat" w:hAnsi="GHEA Grapalat"/>
          <w:sz w:val="24"/>
          <w:szCs w:val="24"/>
        </w:rPr>
      </w:pPr>
      <w:r w:rsidRPr="005C432E">
        <w:rPr>
          <w:rFonts w:ascii="GHEA Grapalat" w:hAnsi="GHEA Grapalat"/>
          <w:sz w:val="24"/>
          <w:szCs w:val="24"/>
        </w:rPr>
        <w:t xml:space="preserve"> Электронная почта </w:t>
      </w:r>
      <w:proofErr w:type="spellStart"/>
      <w:r w:rsidRPr="005C432E">
        <w:rPr>
          <w:rFonts w:ascii="GHEA Grapalat" w:hAnsi="GHEA Grapalat"/>
          <w:sz w:val="24"/>
          <w:szCs w:val="24"/>
        </w:rPr>
        <w:t>почта</w:t>
      </w:r>
      <w:proofErr w:type="spellEnd"/>
      <w:r w:rsidRPr="005C432E">
        <w:rPr>
          <w:rFonts w:ascii="GHEA Grapalat" w:hAnsi="GHEA Grapalat"/>
          <w:sz w:val="24"/>
          <w:szCs w:val="24"/>
        </w:rPr>
        <w:t xml:space="preserve"> </w:t>
      </w:r>
      <w:proofErr w:type="spellStart"/>
      <w:r w:rsidRPr="005C432E">
        <w:rPr>
          <w:rFonts w:ascii="GHEA Grapalat" w:hAnsi="GHEA Grapalat"/>
          <w:sz w:val="24"/>
          <w:szCs w:val="24"/>
        </w:rPr>
        <w:t>hashvapah.gnumhoak@mail</w:t>
      </w:r>
      <w:proofErr w:type="spellEnd"/>
      <w:r w:rsidRPr="005C432E">
        <w:rPr>
          <w:rFonts w:ascii="GHEA Grapalat" w:hAnsi="GHEA Grapalat"/>
          <w:sz w:val="24"/>
          <w:szCs w:val="24"/>
        </w:rPr>
        <w:t>.</w:t>
      </w:r>
    </w:p>
    <w:p w:rsidR="00915A97" w:rsidRPr="004C6D73" w:rsidRDefault="005C432E" w:rsidP="00181D17">
      <w:pPr>
        <w:pStyle w:val="a3"/>
        <w:widowControl w:val="0"/>
        <w:jc w:val="left"/>
        <w:rPr>
          <w:rFonts w:ascii="GHEA Grapalat" w:hAnsi="GHEA Grapalat"/>
          <w:i w:val="0"/>
          <w:sz w:val="24"/>
          <w:szCs w:val="24"/>
        </w:rPr>
      </w:pPr>
      <w:r w:rsidRPr="005C432E">
        <w:rPr>
          <w:rFonts w:ascii="GHEA Grapalat" w:hAnsi="GHEA Grapalat"/>
          <w:sz w:val="24"/>
          <w:szCs w:val="24"/>
        </w:rPr>
        <w:t xml:space="preserve">Клиент </w:t>
      </w:r>
      <w:r>
        <w:rPr>
          <w:rFonts w:ascii="GHEA Grapalat" w:hAnsi="GHEA Grapalat"/>
          <w:sz w:val="24"/>
          <w:szCs w:val="24"/>
        </w:rPr>
        <w:t>ОНО</w:t>
      </w:r>
      <w:r w:rsidRPr="005C432E">
        <w:rPr>
          <w:rFonts w:ascii="GHEA Grapalat" w:hAnsi="GHEA Grapalat"/>
          <w:sz w:val="24"/>
          <w:szCs w:val="24"/>
        </w:rPr>
        <w:t xml:space="preserve"> «</w:t>
      </w:r>
      <w:proofErr w:type="spellStart"/>
      <w:r w:rsidRPr="005C432E">
        <w:rPr>
          <w:rFonts w:ascii="GHEA Grapalat" w:hAnsi="GHEA Grapalat"/>
          <w:sz w:val="24"/>
          <w:szCs w:val="24"/>
        </w:rPr>
        <w:t>Степанаванское</w:t>
      </w:r>
      <w:proofErr w:type="spellEnd"/>
      <w:r w:rsidRPr="005C432E">
        <w:rPr>
          <w:rFonts w:ascii="GHEA Grapalat" w:hAnsi="GHEA Grapalat"/>
          <w:sz w:val="24"/>
          <w:szCs w:val="24"/>
        </w:rPr>
        <w:t xml:space="preserve"> коммунальное хозяйство и благоустройство»</w:t>
      </w:r>
      <w:r w:rsidR="00915A97">
        <w:rPr>
          <w:rFonts w:ascii="GHEA Grapalat" w:hAnsi="GHEA Grapalat" w:cs="Sylfaen"/>
          <w:b/>
        </w:rPr>
        <w:br w:type="page"/>
      </w:r>
    </w:p>
    <w:p w:rsidR="00096865" w:rsidRPr="009044F1" w:rsidRDefault="00096865" w:rsidP="003275CD">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3275CD" w:rsidRPr="00A73868" w:rsidRDefault="005D7731" w:rsidP="003275CD">
      <w:pPr>
        <w:pStyle w:val="a3"/>
        <w:widowControl w:val="0"/>
        <w:spacing w:line="240" w:lineRule="auto"/>
        <w:ind w:left="2832" w:firstLine="708"/>
        <w:jc w:val="right"/>
        <w:rPr>
          <w:rFonts w:ascii="GHEA Grapalat" w:hAnsi="GHEA Grapalat"/>
          <w:sz w:val="24"/>
          <w:szCs w:val="24"/>
        </w:rPr>
      </w:pPr>
      <w:r w:rsidRPr="00A73868">
        <w:rPr>
          <w:rFonts w:ascii="GHEA Grapalat" w:hAnsi="GHEA Grapalat"/>
          <w:sz w:val="24"/>
          <w:szCs w:val="24"/>
        </w:rPr>
        <w:t>Решен</w:t>
      </w:r>
      <w:r w:rsidR="007E2BBB" w:rsidRPr="00A73868">
        <w:rPr>
          <w:rFonts w:ascii="GHEA Grapalat" w:hAnsi="GHEA Grapalat"/>
          <w:sz w:val="24"/>
          <w:szCs w:val="24"/>
        </w:rPr>
        <w:t>ием Оценочной запрос котировок</w:t>
      </w:r>
      <w:r w:rsidR="001B32D9" w:rsidRPr="00A73868">
        <w:rPr>
          <w:rFonts w:ascii="GHEA Grapalat" w:hAnsi="GHEA Grapalat"/>
          <w:sz w:val="24"/>
          <w:szCs w:val="24"/>
        </w:rPr>
        <w:br/>
      </w:r>
      <w:r w:rsidR="00096865" w:rsidRPr="00A73868">
        <w:rPr>
          <w:rFonts w:ascii="GHEA Grapalat" w:hAnsi="GHEA Grapalat"/>
          <w:sz w:val="24"/>
          <w:szCs w:val="24"/>
        </w:rPr>
        <w:t xml:space="preserve">под кодом </w:t>
      </w:r>
      <w:r w:rsidR="00E136CF" w:rsidRPr="00A73868">
        <w:rPr>
          <w:rFonts w:ascii="Arial" w:hAnsi="Arial" w:cs="Arial"/>
          <w:sz w:val="24"/>
          <w:szCs w:val="24"/>
        </w:rPr>
        <w:t>ՀՀ</w:t>
      </w:r>
      <w:r w:rsidR="00E136CF" w:rsidRPr="00A73868">
        <w:rPr>
          <w:rFonts w:ascii="GHEA Grapalat" w:hAnsi="GHEA Grapalat"/>
          <w:sz w:val="24"/>
          <w:szCs w:val="24"/>
        </w:rPr>
        <w:t>-</w:t>
      </w:r>
      <w:r w:rsidR="00A06E7B" w:rsidRPr="00A73868">
        <w:rPr>
          <w:rFonts w:ascii="Arial" w:hAnsi="Arial" w:cs="Arial"/>
          <w:sz w:val="24"/>
          <w:szCs w:val="24"/>
        </w:rPr>
        <w:t>ԼՄՍՀ</w:t>
      </w:r>
      <w:r w:rsidR="00A06E7B" w:rsidRPr="00A73868">
        <w:rPr>
          <w:rFonts w:ascii="GHEA Grapalat" w:hAnsi="GHEA Grapalat"/>
          <w:sz w:val="24"/>
          <w:szCs w:val="24"/>
        </w:rPr>
        <w:t>-</w:t>
      </w:r>
      <w:r w:rsidR="00A06E7B" w:rsidRPr="00A73868">
        <w:rPr>
          <w:rFonts w:ascii="Arial" w:hAnsi="Arial" w:cs="Arial"/>
          <w:sz w:val="24"/>
          <w:szCs w:val="24"/>
        </w:rPr>
        <w:t>ԿՍԲ</w:t>
      </w:r>
      <w:r w:rsidR="00A06E7B" w:rsidRPr="00A73868">
        <w:rPr>
          <w:rFonts w:ascii="GHEA Grapalat" w:hAnsi="GHEA Grapalat"/>
          <w:sz w:val="24"/>
          <w:szCs w:val="24"/>
        </w:rPr>
        <w:t>-</w:t>
      </w:r>
      <w:r w:rsidR="00A06E7B" w:rsidRPr="00A73868">
        <w:rPr>
          <w:rFonts w:ascii="Arial" w:hAnsi="Arial" w:cs="Arial"/>
          <w:sz w:val="24"/>
          <w:szCs w:val="24"/>
        </w:rPr>
        <w:t>ԳՀԱՊՁԲ</w:t>
      </w:r>
      <w:r w:rsidR="00A06E7B" w:rsidRPr="00A73868">
        <w:rPr>
          <w:rFonts w:ascii="GHEA Grapalat" w:hAnsi="GHEA Grapalat"/>
          <w:sz w:val="24"/>
          <w:szCs w:val="24"/>
        </w:rPr>
        <w:t>-26</w:t>
      </w:r>
      <w:r w:rsidR="00000BB0" w:rsidRPr="00A73868">
        <w:rPr>
          <w:rFonts w:ascii="GHEA Grapalat" w:hAnsi="GHEA Grapalat"/>
          <w:sz w:val="24"/>
          <w:szCs w:val="24"/>
        </w:rPr>
        <w:t>/</w:t>
      </w:r>
      <w:r w:rsidR="004B0E46">
        <w:rPr>
          <w:rFonts w:ascii="GHEA Grapalat" w:hAnsi="GHEA Grapalat"/>
          <w:sz w:val="24"/>
          <w:szCs w:val="24"/>
        </w:rPr>
        <w:t>7</w:t>
      </w:r>
    </w:p>
    <w:p w:rsidR="00096865" w:rsidRPr="00A73868" w:rsidRDefault="00A46F92" w:rsidP="003275CD">
      <w:pPr>
        <w:pStyle w:val="a3"/>
        <w:widowControl w:val="0"/>
        <w:spacing w:line="240" w:lineRule="auto"/>
        <w:ind w:left="2832" w:firstLine="708"/>
        <w:jc w:val="right"/>
        <w:rPr>
          <w:rFonts w:ascii="GHEA Grapalat" w:hAnsi="GHEA Grapalat"/>
          <w:sz w:val="24"/>
          <w:szCs w:val="24"/>
        </w:rPr>
      </w:pPr>
      <w:r w:rsidRPr="00A73868">
        <w:rPr>
          <w:rFonts w:ascii="GHEA Grapalat" w:hAnsi="GHEA Grapalat"/>
          <w:sz w:val="24"/>
          <w:szCs w:val="24"/>
        </w:rPr>
        <w:t xml:space="preserve">№ </w:t>
      </w:r>
      <w:r w:rsidR="00BA3286" w:rsidRPr="00A73868">
        <w:rPr>
          <w:rFonts w:ascii="GHEA Grapalat" w:hAnsi="GHEA Grapalat"/>
          <w:sz w:val="24"/>
          <w:szCs w:val="24"/>
        </w:rPr>
        <w:t>1</w:t>
      </w:r>
      <w:r w:rsidR="00C81682" w:rsidRPr="00A73868">
        <w:rPr>
          <w:rFonts w:ascii="GHEA Grapalat" w:hAnsi="GHEA Grapalat"/>
          <w:sz w:val="24"/>
          <w:szCs w:val="24"/>
        </w:rPr>
        <w:t xml:space="preserve"> от </w:t>
      </w:r>
      <w:r w:rsidR="004B0E46">
        <w:rPr>
          <w:rFonts w:ascii="GHEA Grapalat" w:hAnsi="GHEA Grapalat"/>
          <w:sz w:val="24"/>
          <w:szCs w:val="24"/>
        </w:rPr>
        <w:t>09</w:t>
      </w:r>
      <w:r w:rsidR="003275CD" w:rsidRPr="00A73868">
        <w:rPr>
          <w:rFonts w:ascii="GHEA Grapalat" w:hAnsi="GHEA Grapalat"/>
          <w:sz w:val="24"/>
          <w:szCs w:val="24"/>
        </w:rPr>
        <w:t xml:space="preserve"> </w:t>
      </w:r>
      <w:r w:rsidR="004B0E46">
        <w:rPr>
          <w:rFonts w:ascii="GHEA Grapalat" w:hAnsi="GHEA Grapalat"/>
          <w:sz w:val="24"/>
          <w:szCs w:val="24"/>
        </w:rPr>
        <w:t>июня</w:t>
      </w:r>
      <w:r w:rsidR="003275CD" w:rsidRPr="00A73868">
        <w:rPr>
          <w:rFonts w:ascii="GHEA Grapalat" w:hAnsi="GHEA Grapalat"/>
          <w:sz w:val="24"/>
          <w:szCs w:val="24"/>
        </w:rPr>
        <w:t xml:space="preserve"> </w:t>
      </w:r>
      <w:r w:rsidR="00096865" w:rsidRPr="00A73868">
        <w:rPr>
          <w:rFonts w:ascii="GHEA Grapalat" w:hAnsi="GHEA Grapalat"/>
          <w:sz w:val="24"/>
          <w:szCs w:val="24"/>
        </w:rPr>
        <w:t>20</w:t>
      </w:r>
      <w:r w:rsidR="00D013E0">
        <w:rPr>
          <w:rFonts w:ascii="GHEA Grapalat" w:hAnsi="GHEA Grapalat"/>
          <w:sz w:val="24"/>
          <w:szCs w:val="24"/>
        </w:rPr>
        <w:t>26</w:t>
      </w:r>
      <w:r w:rsidR="00096865" w:rsidRPr="00A73868">
        <w:rPr>
          <w:rFonts w:ascii="GHEA Grapalat" w:hAnsi="GHEA Grapalat"/>
          <w:sz w:val="24"/>
          <w:szCs w:val="24"/>
        </w:rPr>
        <w:t>г.</w:t>
      </w:r>
    </w:p>
    <w:p w:rsidR="000763E5" w:rsidRPr="003A1EBB" w:rsidRDefault="000763E5" w:rsidP="003275CD">
      <w:pPr>
        <w:pStyle w:val="aa"/>
        <w:widowControl w:val="0"/>
        <w:spacing w:after="0"/>
        <w:ind w:right="-7"/>
        <w:rPr>
          <w:rFonts w:ascii="GHEA Grapalat" w:hAnsi="GHEA Grapalat"/>
        </w:rPr>
      </w:pPr>
    </w:p>
    <w:p w:rsidR="000763E5" w:rsidRPr="0031709A" w:rsidRDefault="0031709A" w:rsidP="0031709A">
      <w:pPr>
        <w:pStyle w:val="aa"/>
        <w:widowControl w:val="0"/>
        <w:spacing w:after="160"/>
        <w:ind w:right="-7"/>
        <w:jc w:val="center"/>
        <w:rPr>
          <w:rFonts w:ascii="GHEA Grapalat" w:hAnsi="GHEA Grapalat"/>
          <w:sz w:val="32"/>
          <w:szCs w:val="32"/>
        </w:rPr>
      </w:pPr>
      <w:proofErr w:type="spellStart"/>
      <w:r w:rsidRPr="0031709A">
        <w:rPr>
          <w:rFonts w:ascii="GHEA Grapalat" w:hAnsi="GHEA Grapalat"/>
          <w:i/>
          <w:sz w:val="32"/>
          <w:szCs w:val="32"/>
        </w:rPr>
        <w:t>Степанавское</w:t>
      </w:r>
      <w:proofErr w:type="spellEnd"/>
      <w:r w:rsidRPr="0031709A">
        <w:rPr>
          <w:rFonts w:ascii="GHEA Grapalat" w:hAnsi="GHEA Grapalat"/>
          <w:i/>
          <w:sz w:val="32"/>
          <w:szCs w:val="32"/>
        </w:rPr>
        <w:t xml:space="preserve"> коммунальное хозяйство и благоустройство</w:t>
      </w:r>
    </w:p>
    <w:p w:rsidR="00096865" w:rsidRPr="009044F1" w:rsidRDefault="000763E5" w:rsidP="00A06E7B">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31709A" w:rsidRPr="0031709A" w:rsidRDefault="007E2BBB" w:rsidP="0031709A">
      <w:pPr>
        <w:pStyle w:val="aa"/>
        <w:widowControl w:val="0"/>
        <w:spacing w:after="160"/>
        <w:ind w:right="-7"/>
        <w:jc w:val="center"/>
        <w:rPr>
          <w:rFonts w:ascii="GHEA Grapalat" w:hAnsi="GHEA Grapalat"/>
          <w:sz w:val="32"/>
          <w:szCs w:val="32"/>
        </w:rPr>
      </w:pPr>
      <w:r w:rsidRPr="00203069">
        <w:rPr>
          <w:rFonts w:ascii="GHEA Grapalat" w:hAnsi="GHEA Grapalat"/>
          <w:sz w:val="28"/>
          <w:szCs w:val="28"/>
        </w:rPr>
        <w:t>НА ЗАПРОС КОТИРОВОК ОБЪЯВЛЕННЫЙ С ЦЕЛЬЮ ПРИОБРЕТЕНИЯ ДИЗЕЛНОГО ТОПЛЕВО</w:t>
      </w:r>
      <w:r w:rsidR="00EF3FA9" w:rsidRPr="00813B5A">
        <w:rPr>
          <w:rFonts w:ascii="GHEA Grapalat" w:hAnsi="GHEA Grapalat"/>
          <w:sz w:val="28"/>
          <w:szCs w:val="28"/>
        </w:rPr>
        <w:t>, СЖАТИЙ</w:t>
      </w:r>
      <w:r w:rsidR="00813B5A" w:rsidRPr="00813B5A">
        <w:rPr>
          <w:rFonts w:ascii="GHEA Grapalat" w:hAnsi="GHEA Grapalat"/>
          <w:sz w:val="28"/>
          <w:szCs w:val="28"/>
        </w:rPr>
        <w:t xml:space="preserve"> ПРИРОДНЫЙ</w:t>
      </w:r>
      <w:r w:rsidR="00EF3FA9" w:rsidRPr="00813B5A">
        <w:rPr>
          <w:rFonts w:ascii="GHEA Grapalat" w:hAnsi="GHEA Grapalat"/>
          <w:sz w:val="28"/>
          <w:szCs w:val="28"/>
        </w:rPr>
        <w:t xml:space="preserve"> </w:t>
      </w:r>
      <w:r w:rsidR="00D013E0">
        <w:rPr>
          <w:rFonts w:ascii="GHEA Grapalat" w:hAnsi="GHEA Grapalat"/>
          <w:sz w:val="28"/>
          <w:szCs w:val="28"/>
        </w:rPr>
        <w:t>ГАЗ</w:t>
      </w:r>
      <w:r w:rsidR="00EF3FA9" w:rsidRPr="00813B5A">
        <w:rPr>
          <w:rFonts w:ascii="GHEA Grapalat" w:hAnsi="GHEA Grapalat"/>
          <w:sz w:val="28"/>
          <w:szCs w:val="28"/>
        </w:rPr>
        <w:t xml:space="preserve"> </w:t>
      </w:r>
      <w:r w:rsidRPr="00203069">
        <w:rPr>
          <w:rFonts w:ascii="GHEA Grapalat" w:hAnsi="GHEA Grapalat"/>
          <w:sz w:val="28"/>
          <w:szCs w:val="28"/>
        </w:rPr>
        <w:t xml:space="preserve">ДЛЯ </w:t>
      </w:r>
      <w:proofErr w:type="gramStart"/>
      <w:r w:rsidRPr="00203069">
        <w:rPr>
          <w:rFonts w:ascii="GHEA Grapalat" w:hAnsi="GHEA Grapalat"/>
          <w:sz w:val="28"/>
          <w:szCs w:val="28"/>
        </w:rPr>
        <w:t xml:space="preserve">НУЖД  </w:t>
      </w:r>
      <w:proofErr w:type="spellStart"/>
      <w:r w:rsidR="0031709A" w:rsidRPr="00813B5A">
        <w:rPr>
          <w:rFonts w:ascii="GHEA Grapalat" w:hAnsi="GHEA Grapalat"/>
          <w:sz w:val="28"/>
          <w:szCs w:val="28"/>
        </w:rPr>
        <w:t>Степанавское</w:t>
      </w:r>
      <w:proofErr w:type="spellEnd"/>
      <w:proofErr w:type="gramEnd"/>
      <w:r w:rsidR="0031709A" w:rsidRPr="0031709A">
        <w:rPr>
          <w:rFonts w:ascii="GHEA Grapalat" w:hAnsi="GHEA Grapalat"/>
          <w:i/>
          <w:sz w:val="32"/>
          <w:szCs w:val="32"/>
        </w:rPr>
        <w:t xml:space="preserve"> коммунальное хозяйство и благоустройство</w:t>
      </w:r>
    </w:p>
    <w:p w:rsidR="00CE0D95" w:rsidRPr="009044F1" w:rsidRDefault="00CE0D95" w:rsidP="0031709A">
      <w:pPr>
        <w:pStyle w:val="aa"/>
        <w:widowControl w:val="0"/>
        <w:spacing w:after="0" w:line="360" w:lineRule="auto"/>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C861CB" w:rsidRDefault="00C861CB"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D013E0" w:rsidRDefault="007E2BBB" w:rsidP="00117564">
      <w:pPr>
        <w:pStyle w:val="aa"/>
        <w:widowControl w:val="0"/>
        <w:spacing w:after="160"/>
        <w:ind w:right="-7"/>
        <w:jc w:val="center"/>
        <w:rPr>
          <w:rFonts w:ascii="GHEA Grapalat" w:hAnsi="GHEA Grapalat"/>
          <w:sz w:val="28"/>
          <w:szCs w:val="28"/>
        </w:rPr>
      </w:pPr>
      <w:r w:rsidRPr="00203069">
        <w:rPr>
          <w:rFonts w:ascii="GHEA Grapalat" w:hAnsi="GHEA Grapalat"/>
          <w:sz w:val="28"/>
          <w:szCs w:val="28"/>
        </w:rPr>
        <w:t>НА ЗАПРОС КОТИРОВОК ОБЪЯВЛЕННЫЙ С ЦЕЛЬЮ ПРИОБРЕТЕНИЯ ДИЗЕЛНОГО ТОПЛЕВО</w:t>
      </w:r>
      <w:r w:rsidR="00611DA3">
        <w:rPr>
          <w:rFonts w:ascii="GHEA Grapalat" w:hAnsi="GHEA Grapalat"/>
          <w:sz w:val="28"/>
          <w:szCs w:val="28"/>
          <w:lang w:val="hy-AM"/>
        </w:rPr>
        <w:t>,</w:t>
      </w:r>
      <w:r w:rsidR="00611DA3" w:rsidRPr="00611DA3">
        <w:rPr>
          <w:rFonts w:ascii="GHEA Grapalat" w:hAnsi="GHEA Grapalat"/>
          <w:sz w:val="28"/>
          <w:szCs w:val="28"/>
        </w:rPr>
        <w:t xml:space="preserve"> </w:t>
      </w:r>
      <w:r w:rsidR="00611DA3" w:rsidRPr="00813B5A">
        <w:rPr>
          <w:rFonts w:ascii="GHEA Grapalat" w:hAnsi="GHEA Grapalat"/>
          <w:sz w:val="28"/>
          <w:szCs w:val="28"/>
        </w:rPr>
        <w:t xml:space="preserve">СЖАТИЙ ПРИРОДНЫЙ </w:t>
      </w:r>
      <w:r w:rsidR="00D013E0">
        <w:rPr>
          <w:rFonts w:ascii="GHEA Grapalat" w:hAnsi="GHEA Grapalat"/>
          <w:sz w:val="28"/>
          <w:szCs w:val="28"/>
        </w:rPr>
        <w:t xml:space="preserve">ГАЗ </w:t>
      </w:r>
      <w:r w:rsidRPr="00203069">
        <w:rPr>
          <w:rFonts w:ascii="GHEA Grapalat" w:hAnsi="GHEA Grapalat"/>
          <w:sz w:val="28"/>
          <w:szCs w:val="28"/>
        </w:rPr>
        <w:t xml:space="preserve">ДЛЯ НУЖД  </w:t>
      </w:r>
    </w:p>
    <w:p w:rsidR="00117564" w:rsidRPr="0031709A" w:rsidRDefault="00117564" w:rsidP="00117564">
      <w:pPr>
        <w:pStyle w:val="aa"/>
        <w:widowControl w:val="0"/>
        <w:spacing w:after="160"/>
        <w:ind w:right="-7"/>
        <w:jc w:val="center"/>
        <w:rPr>
          <w:rFonts w:ascii="GHEA Grapalat" w:hAnsi="GHEA Grapalat"/>
          <w:sz w:val="32"/>
          <w:szCs w:val="32"/>
        </w:rPr>
      </w:pPr>
      <w:proofErr w:type="spellStart"/>
      <w:r w:rsidRPr="0031709A">
        <w:rPr>
          <w:rFonts w:ascii="GHEA Grapalat" w:hAnsi="GHEA Grapalat"/>
          <w:i/>
          <w:sz w:val="32"/>
          <w:szCs w:val="32"/>
        </w:rPr>
        <w:t>Степанавское</w:t>
      </w:r>
      <w:proofErr w:type="spellEnd"/>
      <w:r w:rsidRPr="0031709A">
        <w:rPr>
          <w:rFonts w:ascii="GHEA Grapalat" w:hAnsi="GHEA Grapalat"/>
          <w:i/>
          <w:sz w:val="32"/>
          <w:szCs w:val="32"/>
        </w:rPr>
        <w:t xml:space="preserve"> коммунальное хозяйство и благоустройство</w:t>
      </w:r>
    </w:p>
    <w:p w:rsidR="00160AE4" w:rsidRPr="003A1EBB" w:rsidRDefault="00160AE4" w:rsidP="00117564">
      <w:pPr>
        <w:pStyle w:val="aa"/>
        <w:widowControl w:val="0"/>
        <w:spacing w:after="0" w:line="360" w:lineRule="auto"/>
        <w:ind w:right="-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E2BBB" w:rsidRPr="007E2BBB">
        <w:rPr>
          <w:rFonts w:ascii="GHEA Grapalat" w:hAnsi="GHEA Grapalat"/>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66E3F"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sidRPr="00966E3F">
        <w:rPr>
          <w:rFonts w:ascii="GHEA Grapalat" w:hAnsi="GHEA Grapalat"/>
        </w:rPr>
        <w:t>Характеристика предмета закупки</w:t>
      </w:r>
      <w:r w:rsidRPr="00966E3F">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66E3F">
        <w:rPr>
          <w:rFonts w:ascii="GHEA Grapalat" w:hAnsi="GHEA Grapalat"/>
        </w:rPr>
        <w:t>2.</w:t>
      </w:r>
      <w:r w:rsidR="005D191A" w:rsidRPr="00966E3F">
        <w:rPr>
          <w:rFonts w:ascii="GHEA Grapalat" w:hAnsi="GHEA Grapalat"/>
        </w:rPr>
        <w:tab/>
      </w:r>
      <w:r w:rsidRPr="00966E3F">
        <w:rPr>
          <w:rFonts w:ascii="GHEA Grapalat" w:hAnsi="GHEA Grapalat"/>
        </w:rPr>
        <w:t>Требования к праву участника на участие</w:t>
      </w:r>
      <w:r w:rsidR="00543BAE" w:rsidRPr="00966E3F">
        <w:rPr>
          <w:rFonts w:ascii="GHEA Grapalat" w:hAnsi="GHEA Grapalat"/>
        </w:rPr>
        <w:t xml:space="preserve"> и порядок их оценки</w:t>
      </w:r>
      <w:r w:rsidR="003D0E3C" w:rsidRPr="00966E3F">
        <w:rPr>
          <w:rFonts w:ascii="GHEA Grapalat" w:hAnsi="GHEA Grapalat"/>
        </w:rPr>
        <w:t>, в случае признания отобранным участником-условия</w:t>
      </w:r>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861CB">
      <w:pPr>
        <w:widowControl w:val="0"/>
        <w:spacing w:after="160"/>
        <w:rPr>
          <w:rFonts w:ascii="GHEA Grapalat" w:hAnsi="GHEA Grapalat"/>
          <w:b/>
        </w:rPr>
      </w:pPr>
    </w:p>
    <w:p w:rsidR="008842CE" w:rsidRPr="00374F4A" w:rsidRDefault="00CA590C" w:rsidP="00C861CB">
      <w:pPr>
        <w:widowControl w:val="0"/>
        <w:spacing w:after="160"/>
        <w:jc w:val="center"/>
        <w:rPr>
          <w:rFonts w:ascii="GHEA Grapalat" w:hAnsi="GHEA Grapalat"/>
          <w:b/>
        </w:rPr>
      </w:pPr>
      <w:r>
        <w:rPr>
          <w:rFonts w:ascii="GHEA Grapalat" w:hAnsi="GHEA Grapalat"/>
          <w:b/>
        </w:rPr>
        <w:t xml:space="preserve">ЧАСТЬ II. </w:t>
      </w:r>
    </w:p>
    <w:p w:rsidR="00520F57" w:rsidRPr="007E2BBB" w:rsidRDefault="00096865" w:rsidP="007E2BBB">
      <w:pPr>
        <w:widowControl w:val="0"/>
        <w:spacing w:after="160"/>
        <w:jc w:val="center"/>
        <w:rPr>
          <w:rFonts w:ascii="GHEA Grapalat" w:hAnsi="GHEA Grapalat"/>
        </w:rPr>
      </w:pPr>
      <w:r w:rsidRPr="007E2BBB">
        <w:rPr>
          <w:rFonts w:ascii="GHEA Grapalat" w:hAnsi="GHEA Grapalat"/>
        </w:rPr>
        <w:t xml:space="preserve">ИНСТРУКЦИЯ ПО ПОДГОТОВКЕ </w:t>
      </w:r>
      <w:proofErr w:type="gramStart"/>
      <w:r w:rsidRPr="007E2BBB">
        <w:rPr>
          <w:rFonts w:ascii="GHEA Grapalat" w:hAnsi="GHEA Grapalat"/>
        </w:rPr>
        <w:t xml:space="preserve">ЗАЯВКИ </w:t>
      </w:r>
      <w:r w:rsidR="00CA590C" w:rsidRPr="007E2BBB">
        <w:rPr>
          <w:rFonts w:ascii="GHEA Grapalat" w:hAnsi="GHEA Grapalat"/>
        </w:rPr>
        <w:br/>
      </w:r>
      <w:r w:rsidRPr="007E2BBB">
        <w:rPr>
          <w:rFonts w:ascii="GHEA Grapalat" w:hAnsi="GHEA Grapalat"/>
        </w:rPr>
        <w:t xml:space="preserve"> </w:t>
      </w:r>
      <w:r w:rsidR="007E2BBB" w:rsidRPr="007E2BBB">
        <w:rPr>
          <w:rFonts w:ascii="GHEA Grapalat" w:hAnsi="GHEA Grapalat"/>
        </w:rPr>
        <w:t>НА</w:t>
      </w:r>
      <w:proofErr w:type="gramEnd"/>
      <w:r w:rsidR="007E2BBB" w:rsidRPr="007E2BBB">
        <w:rPr>
          <w:rFonts w:ascii="GHEA Grapalat" w:hAnsi="GHEA Grapalat"/>
        </w:rPr>
        <w:t xml:space="preserve"> 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7E2BBB" w:rsidRDefault="00450C30" w:rsidP="00B46D58">
      <w:pPr>
        <w:widowControl w:val="0"/>
        <w:tabs>
          <w:tab w:val="left" w:pos="1134"/>
        </w:tabs>
        <w:spacing w:after="160"/>
        <w:ind w:left="1134" w:hanging="567"/>
        <w:jc w:val="both"/>
        <w:rPr>
          <w:rFonts w:ascii="GHEA Grapalat" w:hAnsi="GHEA Grapalat"/>
          <w:i/>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A06E7B" w:rsidRDefault="00E17B7F" w:rsidP="00E17B7F">
      <w:pPr>
        <w:widowControl w:val="0"/>
        <w:spacing w:after="160"/>
        <w:ind w:hanging="567"/>
        <w:jc w:val="both"/>
        <w:rPr>
          <w:rFonts w:ascii="GHEA Grapalat" w:hAnsi="GHEA Grapalat"/>
          <w:lang w:val="hy-AM"/>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11DA3" w:rsidRPr="00A06E7B">
        <w:rPr>
          <w:rFonts w:ascii="Arial" w:hAnsi="Arial" w:cs="Arial"/>
          <w:lang w:val="hy-AM"/>
        </w:rPr>
        <w:t>ՀՀ</w:t>
      </w:r>
      <w:r w:rsidR="00611DA3" w:rsidRPr="00A06E7B">
        <w:rPr>
          <w:rFonts w:ascii="GHEA Grapalat" w:hAnsi="GHEA Grapalat"/>
          <w:lang w:val="hy-AM"/>
        </w:rPr>
        <w:t>-</w:t>
      </w:r>
      <w:r w:rsidR="00A06E7B" w:rsidRPr="00A06E7B">
        <w:rPr>
          <w:rFonts w:ascii="Arial" w:hAnsi="Arial" w:cs="Arial"/>
          <w:lang w:val="hy-AM"/>
        </w:rPr>
        <w:t>ԼՄՍՀ</w:t>
      </w:r>
      <w:r w:rsidR="00A06E7B" w:rsidRPr="00A06E7B">
        <w:rPr>
          <w:rFonts w:ascii="GHEA Grapalat" w:hAnsi="GHEA Grapalat"/>
          <w:lang w:val="hy-AM"/>
        </w:rPr>
        <w:t>-</w:t>
      </w:r>
      <w:r w:rsidR="00A06E7B" w:rsidRPr="00A06E7B">
        <w:rPr>
          <w:rFonts w:ascii="Arial" w:hAnsi="Arial" w:cs="Arial"/>
          <w:lang w:val="hy-AM"/>
        </w:rPr>
        <w:t>ԿՍԲ</w:t>
      </w:r>
      <w:r w:rsidR="00A06E7B" w:rsidRPr="00A06E7B">
        <w:rPr>
          <w:rFonts w:ascii="GHEA Grapalat" w:hAnsi="GHEA Grapalat"/>
          <w:lang w:val="hy-AM"/>
        </w:rPr>
        <w:t>-</w:t>
      </w:r>
      <w:r w:rsidR="00A06E7B" w:rsidRPr="00A06E7B">
        <w:rPr>
          <w:rFonts w:ascii="Arial" w:hAnsi="Arial" w:cs="Arial"/>
          <w:lang w:val="hy-AM"/>
        </w:rPr>
        <w:t>ԳՀԱՊՁԲ</w:t>
      </w:r>
      <w:r w:rsidR="00A06E7B">
        <w:rPr>
          <w:rFonts w:ascii="GHEA Grapalat" w:hAnsi="GHEA Grapalat"/>
          <w:lang w:val="hy-AM"/>
        </w:rPr>
        <w:t>-26</w:t>
      </w:r>
      <w:r w:rsidR="00117564" w:rsidRPr="0004494E">
        <w:rPr>
          <w:rFonts w:ascii="GHEA Grapalat" w:hAnsi="GHEA Grapalat"/>
          <w:lang w:val="hy-AM"/>
        </w:rPr>
        <w:t>/</w:t>
      </w:r>
      <w:r w:rsidR="004B0E46">
        <w:rPr>
          <w:rFonts w:ascii="GHEA Grapalat" w:hAnsi="GHEA Grapalat"/>
          <w:lang w:val="hy-AM"/>
        </w:rPr>
        <w:t>7</w:t>
      </w:r>
      <w:r w:rsidR="00117564" w:rsidRPr="00A06E7B">
        <w:rPr>
          <w:rFonts w:ascii="GHEA Grapalat" w:hAnsi="GHEA Grapalat"/>
          <w:lang w:val="hy-AM"/>
        </w:rPr>
        <w:t xml:space="preserve"> </w:t>
      </w:r>
      <w:r w:rsidR="00096865" w:rsidRPr="00A06E7B">
        <w:rPr>
          <w:rFonts w:ascii="GHEA Grapalat" w:hAnsi="GHEA Grapalat"/>
          <w:lang w:val="hy-AM"/>
        </w:rPr>
        <w:t>(далее — процедура).</w:t>
      </w:r>
    </w:p>
    <w:p w:rsidR="00096865" w:rsidRPr="000B2CFA" w:rsidRDefault="00096865" w:rsidP="00B46D58">
      <w:pPr>
        <w:widowControl w:val="0"/>
        <w:spacing w:after="160"/>
        <w:ind w:firstLine="567"/>
        <w:jc w:val="both"/>
        <w:rPr>
          <w:rFonts w:ascii="GHEA Grapalat" w:hAnsi="GHEA Grapalat"/>
        </w:rPr>
      </w:pPr>
      <w:r w:rsidRPr="00A06E7B">
        <w:rPr>
          <w:rFonts w:ascii="GHEA Grapalat" w:hAnsi="GHEA Grapalat"/>
          <w:lang w:val="hy-AM"/>
        </w:rPr>
        <w:t>Настоящее Приглашение составлено в соответствии с требованиями</w:t>
      </w:r>
      <w:r w:rsidRPr="000B2CFA">
        <w:rPr>
          <w:rFonts w:ascii="GHEA Grapalat" w:hAnsi="GHEA Grapalat"/>
        </w:rPr>
        <w:t xml:space="preserve">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F5306" w:rsidRDefault="00A81DD5" w:rsidP="000F530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0F5306">
        <w:rPr>
          <w:rFonts w:ascii="GHEA Grapalat" w:hAnsi="GHEA Grapalat"/>
          <w:sz w:val="24"/>
          <w:szCs w:val="24"/>
        </w:rPr>
        <w:t>ты секретаря оценочной комиссии</w:t>
      </w:r>
    </w:p>
    <w:p w:rsidR="003E1421" w:rsidRPr="000F5306" w:rsidRDefault="00A81DD5" w:rsidP="000F5306">
      <w:pPr>
        <w:pStyle w:val="a3"/>
        <w:spacing w:line="240" w:lineRule="auto"/>
        <w:ind w:firstLine="0"/>
        <w:rPr>
          <w:rFonts w:ascii="GHEA Grapalat" w:hAnsi="GHEA Grapalat"/>
          <w:i w:val="0"/>
          <w:sz w:val="24"/>
          <w:szCs w:val="24"/>
          <w:lang w:val="af-ZA"/>
        </w:rPr>
      </w:pPr>
      <w:proofErr w:type="gramStart"/>
      <w:r w:rsidRPr="001B59EE">
        <w:rPr>
          <w:rFonts w:ascii="GHEA Grapalat" w:hAnsi="GHEA Grapalat"/>
          <w:sz w:val="24"/>
          <w:szCs w:val="24"/>
          <w:lang w:val="en-US"/>
        </w:rPr>
        <w:t>"</w:t>
      </w:r>
      <w:r w:rsidR="000F5306" w:rsidRPr="000F5306">
        <w:rPr>
          <w:rFonts w:ascii="GHEA Grapalat" w:hAnsi="GHEA Grapalat"/>
          <w:sz w:val="24"/>
          <w:szCs w:val="24"/>
          <w:lang w:val="af-ZA"/>
        </w:rPr>
        <w:t xml:space="preserve"> </w:t>
      </w:r>
      <w:proofErr w:type="gramEnd"/>
      <w:r w:rsidR="004B0E46">
        <w:fldChar w:fldCharType="begin"/>
      </w:r>
      <w:r w:rsidR="004B0E46" w:rsidRPr="004B0E46">
        <w:rPr>
          <w:lang w:val="en-US"/>
        </w:rPr>
        <w:instrText xml:space="preserve"> HYPERLINK "mailto:hashvapah.gnumhoak@mail.ru" </w:instrText>
      </w:r>
      <w:r w:rsidR="004B0E46">
        <w:fldChar w:fldCharType="separate"/>
      </w:r>
      <w:r w:rsidR="00000BB0" w:rsidRPr="00691B28">
        <w:rPr>
          <w:rStyle w:val="a9"/>
          <w:rFonts w:ascii="GHEA Grapalat" w:hAnsi="GHEA Grapalat"/>
          <w:i w:val="0"/>
          <w:sz w:val="24"/>
          <w:szCs w:val="24"/>
          <w:lang w:val="en-US"/>
        </w:rPr>
        <w:t>hashvapah</w:t>
      </w:r>
      <w:r w:rsidR="00000BB0" w:rsidRPr="001B59EE">
        <w:rPr>
          <w:rStyle w:val="a9"/>
          <w:rFonts w:ascii="GHEA Grapalat" w:hAnsi="GHEA Grapalat"/>
          <w:i w:val="0"/>
          <w:sz w:val="24"/>
          <w:szCs w:val="24"/>
          <w:lang w:val="en-US"/>
        </w:rPr>
        <w:t>.</w:t>
      </w:r>
      <w:r w:rsidR="00000BB0" w:rsidRPr="00691B28">
        <w:rPr>
          <w:rStyle w:val="a9"/>
          <w:rFonts w:ascii="GHEA Grapalat" w:hAnsi="GHEA Grapalat"/>
          <w:i w:val="0"/>
          <w:sz w:val="24"/>
          <w:szCs w:val="24"/>
          <w:lang w:val="en-US"/>
        </w:rPr>
        <w:t>gnumhoak</w:t>
      </w:r>
      <w:r w:rsidR="00000BB0" w:rsidRPr="001B59EE">
        <w:rPr>
          <w:rStyle w:val="a9"/>
          <w:rFonts w:ascii="GHEA Grapalat" w:hAnsi="GHEA Grapalat"/>
          <w:i w:val="0"/>
          <w:sz w:val="24"/>
          <w:szCs w:val="24"/>
          <w:lang w:val="en-US"/>
        </w:rPr>
        <w:t>@mail.ru</w:t>
      </w:r>
      <w:r w:rsidR="004B0E46">
        <w:rPr>
          <w:rStyle w:val="a9"/>
          <w:rFonts w:ascii="GHEA Grapalat" w:hAnsi="GHEA Grapalat"/>
          <w:i w:val="0"/>
          <w:sz w:val="24"/>
          <w:szCs w:val="24"/>
          <w:lang w:val="en-US"/>
        </w:rPr>
        <w:fldChar w:fldCharType="end"/>
      </w:r>
      <w:r w:rsidRPr="001B59EE">
        <w:rPr>
          <w:rFonts w:ascii="GHEA Grapalat" w:hAnsi="GHEA Grapalat"/>
          <w:sz w:val="24"/>
          <w:szCs w:val="24"/>
          <w:lang w:val="en-US"/>
        </w:rPr>
        <w:t>".</w:t>
      </w:r>
    </w:p>
    <w:p w:rsidR="00096865" w:rsidRPr="00F942F6" w:rsidRDefault="00F5653D" w:rsidP="00B46D58">
      <w:pPr>
        <w:widowControl w:val="0"/>
        <w:spacing w:after="160"/>
        <w:jc w:val="center"/>
        <w:rPr>
          <w:rFonts w:ascii="GHEA Grapalat" w:hAnsi="GHEA Grapalat"/>
          <w:lang w:val="en-US"/>
        </w:rPr>
      </w:pPr>
      <w:r w:rsidRPr="00F942F6">
        <w:rPr>
          <w:rFonts w:ascii="GHEA Grapalat" w:hAnsi="GHEA Grapalat"/>
          <w:lang w:val="en-US"/>
        </w:rPr>
        <w:br w:type="page"/>
      </w:r>
      <w:r w:rsidRPr="009044F1">
        <w:rPr>
          <w:rFonts w:ascii="GHEA Grapalat" w:hAnsi="GHEA Grapalat"/>
        </w:rPr>
        <w:lastRenderedPageBreak/>
        <w:t>ЧАСТЬ</w:t>
      </w:r>
      <w:r w:rsidRPr="00F942F6">
        <w:rPr>
          <w:rFonts w:ascii="GHEA Grapalat" w:hAnsi="GHEA Grapalat"/>
          <w:lang w:val="en-US"/>
        </w:rPr>
        <w:t xml:space="preserve"> </w:t>
      </w:r>
      <w:r w:rsidRPr="001B59EE">
        <w:rPr>
          <w:rFonts w:ascii="GHEA Grapalat" w:hAnsi="GHEA Grapalat"/>
          <w:lang w:val="en-US"/>
        </w:rPr>
        <w:t>I</w:t>
      </w:r>
    </w:p>
    <w:p w:rsidR="00096865" w:rsidRPr="00F942F6" w:rsidRDefault="00096865" w:rsidP="00B46D58">
      <w:pPr>
        <w:pStyle w:val="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17564" w:rsidRDefault="00845AA5" w:rsidP="00117564">
      <w:pPr>
        <w:pStyle w:val="aa"/>
        <w:widowControl w:val="0"/>
        <w:spacing w:after="160"/>
        <w:ind w:right="-7"/>
        <w:jc w:val="center"/>
        <w:rPr>
          <w:rFonts w:ascii="GHEA Grapalat" w:hAnsi="GHEA Grapalat"/>
          <w:sz w:val="32"/>
          <w:szCs w:val="32"/>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117564" w:rsidRPr="00117564">
        <w:rPr>
          <w:rFonts w:ascii="GHEA Grapalat" w:hAnsi="GHEA Grapalat"/>
        </w:rPr>
        <w:t xml:space="preserve">Предметом закупки является приобретение дизельного топлива летнего (далее также товар) для нужд </w:t>
      </w:r>
      <w:r w:rsidR="00117564">
        <w:rPr>
          <w:rFonts w:ascii="GHEA Grapalat" w:hAnsi="GHEA Grapalat"/>
          <w:i/>
        </w:rPr>
        <w:t>ОНО</w:t>
      </w:r>
      <w:r w:rsidR="00117564" w:rsidRPr="00117564">
        <w:rPr>
          <w:rFonts w:ascii="GHEA Grapalat" w:hAnsi="GHEA Grapalat"/>
        </w:rPr>
        <w:t xml:space="preserve"> «</w:t>
      </w:r>
      <w:proofErr w:type="spellStart"/>
      <w:r w:rsidR="00117564" w:rsidRPr="00480C44">
        <w:rPr>
          <w:rFonts w:ascii="GHEA Grapalat" w:hAnsi="GHEA Grapalat"/>
        </w:rPr>
        <w:t>Степанавское</w:t>
      </w:r>
      <w:proofErr w:type="spellEnd"/>
      <w:r w:rsidR="00117564" w:rsidRPr="00480C44">
        <w:rPr>
          <w:rFonts w:ascii="GHEA Grapalat" w:hAnsi="GHEA Grapalat"/>
        </w:rPr>
        <w:t xml:space="preserve"> коммунальное хозяйство и благоустройство</w:t>
      </w:r>
      <w:r w:rsidR="00117564" w:rsidRPr="00117564">
        <w:rPr>
          <w:rFonts w:ascii="GHEA Grapalat" w:hAnsi="GHEA Grapalat"/>
        </w:rPr>
        <w:t>», которые группируются в 1</w:t>
      </w:r>
      <w:r w:rsidR="000724F6">
        <w:rPr>
          <w:rFonts w:ascii="GHEA Grapalat" w:hAnsi="GHEA Grapalat"/>
        </w:rPr>
        <w:t>-3</w:t>
      </w:r>
      <w:r w:rsidR="00117564" w:rsidRPr="00117564">
        <w:rPr>
          <w:rFonts w:ascii="GHEA Grapalat" w:hAnsi="GHEA Grapalat"/>
        </w:rPr>
        <w:t xml:space="preserve"> </w:t>
      </w:r>
      <w:r w:rsidR="00117564">
        <w:rPr>
          <w:rFonts w:ascii="GHEA Grapalat" w:hAnsi="GHEA Grapalat"/>
        </w:rPr>
        <w:t>лот</w:t>
      </w:r>
      <w:r w:rsidR="00117564" w:rsidRPr="0011756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611DA3">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814C00" w:rsidRPr="009044F1" w:rsidTr="00611DA3">
        <w:trPr>
          <w:jc w:val="center"/>
        </w:trPr>
        <w:tc>
          <w:tcPr>
            <w:tcW w:w="1358" w:type="dxa"/>
            <w:vAlign w:val="center"/>
          </w:tcPr>
          <w:p w:rsidR="00814C00" w:rsidRPr="009044F1" w:rsidRDefault="00814C00" w:rsidP="00814C0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rsidR="00814C00" w:rsidRPr="000724F6" w:rsidRDefault="004B0E46" w:rsidP="00814C00">
            <w:pPr>
              <w:pStyle w:val="23"/>
              <w:spacing w:line="240" w:lineRule="auto"/>
              <w:ind w:firstLine="0"/>
              <w:jc w:val="center"/>
              <w:rPr>
                <w:rFonts w:ascii="GHEA Grapalat" w:hAnsi="GHEA Grapalat"/>
                <w:sz w:val="24"/>
                <w:szCs w:val="24"/>
                <w:u w:val="single"/>
              </w:rPr>
            </w:pPr>
            <w:r>
              <w:rPr>
                <w:rFonts w:ascii="GHEA Grapalat" w:hAnsi="GHEA Grapalat"/>
                <w:sz w:val="24"/>
                <w:szCs w:val="24"/>
                <w:u w:val="single"/>
              </w:rPr>
              <w:t>4896000</w:t>
            </w:r>
          </w:p>
        </w:tc>
        <w:tc>
          <w:tcPr>
            <w:tcW w:w="6458" w:type="dxa"/>
            <w:vAlign w:val="center"/>
          </w:tcPr>
          <w:p w:rsidR="00814C00" w:rsidRPr="009044F1" w:rsidRDefault="00814C00" w:rsidP="00814C00">
            <w:pPr>
              <w:pStyle w:val="23"/>
              <w:widowControl w:val="0"/>
              <w:spacing w:after="120" w:line="240" w:lineRule="auto"/>
              <w:ind w:firstLine="0"/>
              <w:rPr>
                <w:rFonts w:ascii="GHEA Grapalat" w:hAnsi="GHEA Grapalat"/>
                <w:sz w:val="24"/>
                <w:szCs w:val="24"/>
              </w:rPr>
            </w:pPr>
            <w:r w:rsidRPr="00742AA7">
              <w:rPr>
                <w:rFonts w:ascii="GHEA Grapalat" w:hAnsi="GHEA Grapalat"/>
                <w:sz w:val="24"/>
                <w:szCs w:val="24"/>
                <w:u w:val="single"/>
              </w:rPr>
              <w:t>Летнее дизельное топливо</w:t>
            </w:r>
          </w:p>
        </w:tc>
      </w:tr>
      <w:tr w:rsidR="00814C00" w:rsidRPr="009044F1" w:rsidTr="00611DA3">
        <w:trPr>
          <w:jc w:val="center"/>
        </w:trPr>
        <w:tc>
          <w:tcPr>
            <w:tcW w:w="1358" w:type="dxa"/>
            <w:vAlign w:val="center"/>
          </w:tcPr>
          <w:p w:rsidR="00814C00" w:rsidRPr="00611DA3" w:rsidRDefault="00814C00" w:rsidP="00814C0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18" w:type="dxa"/>
            <w:vAlign w:val="center"/>
          </w:tcPr>
          <w:p w:rsidR="00814C00" w:rsidRPr="000724F6" w:rsidRDefault="004B0E46" w:rsidP="00814C00">
            <w:pPr>
              <w:pStyle w:val="23"/>
              <w:spacing w:line="240" w:lineRule="auto"/>
              <w:ind w:firstLine="0"/>
              <w:jc w:val="center"/>
              <w:rPr>
                <w:rFonts w:ascii="GHEA Grapalat" w:hAnsi="GHEA Grapalat"/>
                <w:sz w:val="24"/>
                <w:szCs w:val="24"/>
                <w:u w:val="single"/>
              </w:rPr>
            </w:pPr>
            <w:r>
              <w:rPr>
                <w:rFonts w:ascii="GHEA Grapalat" w:hAnsi="GHEA Grapalat"/>
                <w:sz w:val="24"/>
                <w:szCs w:val="24"/>
                <w:u w:val="single"/>
              </w:rPr>
              <w:t>1711200</w:t>
            </w:r>
          </w:p>
        </w:tc>
        <w:tc>
          <w:tcPr>
            <w:tcW w:w="6458" w:type="dxa"/>
            <w:vAlign w:val="center"/>
          </w:tcPr>
          <w:p w:rsidR="00814C00" w:rsidRPr="00742AA7" w:rsidRDefault="00814C00" w:rsidP="00814C00">
            <w:pPr>
              <w:pStyle w:val="23"/>
              <w:widowControl w:val="0"/>
              <w:spacing w:after="120" w:line="240" w:lineRule="auto"/>
              <w:ind w:firstLine="0"/>
              <w:rPr>
                <w:rFonts w:ascii="GHEA Grapalat" w:hAnsi="GHEA Grapalat"/>
                <w:sz w:val="24"/>
                <w:szCs w:val="24"/>
                <w:u w:val="single"/>
              </w:rPr>
            </w:pPr>
            <w:r w:rsidRPr="00611DA3">
              <w:rPr>
                <w:rFonts w:ascii="GHEA Grapalat" w:hAnsi="GHEA Grapalat"/>
                <w:sz w:val="24"/>
                <w:szCs w:val="24"/>
                <w:u w:val="single"/>
              </w:rPr>
              <w:t>Сжатый природный газ</w:t>
            </w:r>
          </w:p>
        </w:tc>
      </w:tr>
      <w:tr w:rsidR="00AD432A" w:rsidRPr="009044F1" w:rsidTr="00611DA3">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18" w:type="dxa"/>
            <w:vAlign w:val="center"/>
          </w:tcPr>
          <w:p w:rsidR="00AD432A" w:rsidRPr="009044F1" w:rsidRDefault="00AD432A" w:rsidP="00AD432A">
            <w:pPr>
              <w:pStyle w:val="23"/>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lastRenderedPageBreak/>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proofErr w:type="gramStart"/>
      <w:r w:rsidRPr="006622A4">
        <w:rPr>
          <w:rFonts w:ascii="GHEA Grapalat" w:hAnsi="GHEA Grapalat"/>
        </w:rPr>
        <w:t>нарушил</w:t>
      </w:r>
      <w:proofErr w:type="gramEnd"/>
      <w:r w:rsidRPr="006622A4">
        <w:rPr>
          <w:rFonts w:ascii="GHEA Grapalat" w:hAnsi="GHEA Grapalat"/>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proofErr w:type="gramStart"/>
      <w:r w:rsidRPr="006622A4">
        <w:rPr>
          <w:rFonts w:ascii="GHEA Grapalat" w:hAnsi="GHEA Grapalat"/>
        </w:rPr>
        <w:t>в</w:t>
      </w:r>
      <w:proofErr w:type="gramEnd"/>
      <w:r w:rsidRPr="006622A4">
        <w:rPr>
          <w:rFonts w:ascii="GHEA Grapalat" w:hAnsi="GHEA Grapalat"/>
        </w:rPr>
        <w:t xml:space="preserve">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sidRPr="00A73868">
        <w:rPr>
          <w:rFonts w:ascii="GHEA Grapalat" w:hAnsi="GHEA Grapalat"/>
          <w:b/>
        </w:rPr>
        <w:t>3.</w:t>
      </w:r>
      <w:r w:rsidR="002B32D6" w:rsidRPr="00A73868">
        <w:rPr>
          <w:rFonts w:ascii="GHEA Grapalat" w:hAnsi="GHEA Grapalat"/>
          <w:b/>
        </w:rPr>
        <w:t xml:space="preserve"> РАЗЪЯСНЕНИЕ</w:t>
      </w:r>
      <w:r w:rsidR="002B32D6" w:rsidRPr="009044F1">
        <w:rPr>
          <w:rFonts w:ascii="GHEA Grapalat" w:hAnsi="GHEA Grapalat"/>
          <w:b/>
        </w:rPr>
        <w:t xml:space="preserve">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74E06" w:rsidRPr="00274E06" w:rsidRDefault="00A80ECD" w:rsidP="00274E06">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274E06">
        <w:rPr>
          <w:rFonts w:ascii="GHEA Grapalat" w:hAnsi="GHEA Grapalat"/>
          <w:sz w:val="24"/>
          <w:szCs w:val="24"/>
        </w:rPr>
        <w:t>.</w:t>
      </w:r>
      <w:r w:rsidR="00274E06" w:rsidRPr="00274E06">
        <w:rPr>
          <w:rFonts w:ascii="GHEA Grapalat" w:hAnsi="GHEA Grapalat"/>
          <w:sz w:val="24"/>
          <w:szCs w:val="24"/>
        </w:rPr>
        <w:t>Процедурные заявки должны быть пре</w:t>
      </w:r>
      <w:r w:rsidR="00A73868">
        <w:rPr>
          <w:rFonts w:ascii="GHEA Grapalat" w:hAnsi="GHEA Grapalat"/>
          <w:sz w:val="24"/>
          <w:szCs w:val="24"/>
        </w:rPr>
        <w:t>дставлены в комиссию не позднее 18</w:t>
      </w:r>
      <w:r w:rsidR="00274E06" w:rsidRPr="00274E06">
        <w:rPr>
          <w:rFonts w:ascii="GHEA Grapalat" w:hAnsi="GHEA Grapalat"/>
          <w:sz w:val="24"/>
          <w:szCs w:val="24"/>
        </w:rPr>
        <w:t xml:space="preserve"> </w:t>
      </w:r>
      <w:r w:rsidR="009F4A2F">
        <w:rPr>
          <w:rFonts w:ascii="GHEA Grapalat" w:hAnsi="GHEA Grapalat"/>
          <w:sz w:val="24"/>
          <w:szCs w:val="24"/>
        </w:rPr>
        <w:t>декабря</w:t>
      </w:r>
      <w:r w:rsidR="00A73868">
        <w:rPr>
          <w:rFonts w:ascii="GHEA Grapalat" w:hAnsi="GHEA Grapalat"/>
          <w:sz w:val="24"/>
          <w:szCs w:val="24"/>
        </w:rPr>
        <w:t xml:space="preserve"> 2025 года 11:3</w:t>
      </w:r>
      <w:r w:rsidR="00274E06" w:rsidRPr="00274E06">
        <w:rPr>
          <w:rFonts w:ascii="GHEA Grapalat" w:hAnsi="GHEA Grapalat"/>
          <w:sz w:val="24"/>
          <w:szCs w:val="24"/>
        </w:rPr>
        <w:t>0 часов «7-го» дня со дня публикации объявления и приглашения данной процедуры в бюллетене по адресу «</w:t>
      </w:r>
      <w:proofErr w:type="spellStart"/>
      <w:r w:rsidR="00274E06" w:rsidRPr="00274E06">
        <w:rPr>
          <w:rFonts w:ascii="GHEA Grapalat" w:hAnsi="GHEA Grapalat"/>
          <w:sz w:val="24"/>
          <w:szCs w:val="24"/>
        </w:rPr>
        <w:t>г.Степанаван</w:t>
      </w:r>
      <w:proofErr w:type="spellEnd"/>
      <w:r w:rsidR="00274E06" w:rsidRPr="00274E06">
        <w:rPr>
          <w:rFonts w:ascii="GHEA Grapalat" w:hAnsi="GHEA Grapalat"/>
          <w:sz w:val="24"/>
          <w:szCs w:val="24"/>
        </w:rPr>
        <w:t xml:space="preserve"> </w:t>
      </w:r>
      <w:r w:rsidR="00814C00">
        <w:rPr>
          <w:rFonts w:ascii="GHEA Grapalat" w:hAnsi="GHEA Grapalat"/>
          <w:sz w:val="24"/>
          <w:szCs w:val="24"/>
        </w:rPr>
        <w:t>Туманян</w:t>
      </w:r>
      <w:r w:rsidR="00274E06" w:rsidRPr="00274E06">
        <w:rPr>
          <w:rFonts w:ascii="GHEA Grapalat" w:hAnsi="GHEA Grapalat"/>
          <w:sz w:val="24"/>
          <w:szCs w:val="24"/>
        </w:rPr>
        <w:t xml:space="preserve"> 1</w:t>
      </w:r>
      <w:r w:rsidR="00814C00">
        <w:rPr>
          <w:rFonts w:ascii="GHEA Grapalat" w:hAnsi="GHEA Grapalat"/>
          <w:sz w:val="24"/>
          <w:szCs w:val="24"/>
        </w:rPr>
        <w:t>8А</w:t>
      </w:r>
      <w:r w:rsidR="00274E06" w:rsidRPr="00274E06">
        <w:rPr>
          <w:rFonts w:ascii="GHEA Grapalat" w:hAnsi="GHEA Grapalat"/>
          <w:sz w:val="24"/>
          <w:szCs w:val="24"/>
        </w:rPr>
        <w:t>".</w:t>
      </w:r>
    </w:p>
    <w:p w:rsidR="00274E06" w:rsidRPr="00274E06" w:rsidRDefault="00274E06" w:rsidP="00274E06">
      <w:pPr>
        <w:pStyle w:val="23"/>
        <w:widowControl w:val="0"/>
        <w:tabs>
          <w:tab w:val="left" w:pos="1134"/>
        </w:tabs>
        <w:spacing w:line="240" w:lineRule="auto"/>
        <w:ind w:firstLine="567"/>
        <w:rPr>
          <w:rFonts w:ascii="GHEA Grapalat" w:hAnsi="GHEA Grapalat"/>
          <w:sz w:val="24"/>
          <w:szCs w:val="24"/>
        </w:rPr>
      </w:pPr>
      <w:r w:rsidRPr="00274E06">
        <w:rPr>
          <w:rFonts w:ascii="GHEA Grapalat" w:hAnsi="GHEA Grapalat"/>
          <w:sz w:val="24"/>
          <w:szCs w:val="24"/>
        </w:rPr>
        <w:t>Секретарь комиссии «</w:t>
      </w:r>
      <w:proofErr w:type="spellStart"/>
      <w:r w:rsidRPr="00274E06">
        <w:rPr>
          <w:rFonts w:ascii="GHEA Grapalat" w:hAnsi="GHEA Grapalat"/>
          <w:sz w:val="24"/>
          <w:szCs w:val="24"/>
        </w:rPr>
        <w:t>Наира</w:t>
      </w:r>
      <w:proofErr w:type="spellEnd"/>
      <w:r w:rsidRPr="00274E06">
        <w:rPr>
          <w:rFonts w:ascii="GHEA Grapalat" w:hAnsi="GHEA Grapalat"/>
          <w:sz w:val="24"/>
          <w:szCs w:val="24"/>
        </w:rPr>
        <w:t xml:space="preserve"> </w:t>
      </w:r>
      <w:proofErr w:type="spellStart"/>
      <w:r w:rsidRPr="00274E06">
        <w:rPr>
          <w:rFonts w:ascii="GHEA Grapalat" w:hAnsi="GHEA Grapalat"/>
          <w:sz w:val="24"/>
          <w:szCs w:val="24"/>
        </w:rPr>
        <w:t>Чатинян</w:t>
      </w:r>
      <w:proofErr w:type="spellEnd"/>
      <w:r w:rsidRPr="00274E06">
        <w:rPr>
          <w:rFonts w:ascii="GHEA Grapalat" w:hAnsi="GHEA Grapalat"/>
          <w:sz w:val="24"/>
          <w:szCs w:val="24"/>
        </w:rPr>
        <w:t xml:space="preserve">» принимает заявки на процедуру и регистрирует их в реестре заявок.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w:t>
      </w:r>
      <w:r w:rsidRPr="00274E06">
        <w:rPr>
          <w:rFonts w:ascii="Cambria Math" w:hAnsi="Cambria Math" w:cs="Cambria Math"/>
          <w:sz w:val="24"/>
          <w:szCs w:val="24"/>
        </w:rPr>
        <w:t>​​</w:t>
      </w:r>
      <w:r w:rsidRPr="00274E06">
        <w:rPr>
          <w:rFonts w:ascii="GHEA Grapalat" w:hAnsi="GHEA Grapalat" w:cs="GHEA Grapalat"/>
          <w:sz w:val="24"/>
          <w:szCs w:val="24"/>
        </w:rPr>
        <w:t>поступления</w:t>
      </w:r>
      <w:r w:rsidRPr="00274E06">
        <w:rPr>
          <w:rFonts w:ascii="GHEA Grapalat" w:hAnsi="GHEA Grapalat"/>
          <w:sz w:val="24"/>
          <w:szCs w:val="24"/>
        </w:rPr>
        <w:t>.</w:t>
      </w:r>
    </w:p>
    <w:p w:rsidR="00B67CCD" w:rsidRPr="00D3436F" w:rsidRDefault="00B67CCD" w:rsidP="00274E0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proofErr w:type="gramStart"/>
      <w:r w:rsidRPr="00650DCD">
        <w:rPr>
          <w:rFonts w:ascii="GHEA Grapalat" w:hAnsi="GHEA Grapalat"/>
          <w:sz w:val="24"/>
          <w:szCs w:val="24"/>
        </w:rPr>
        <w:t>д</w:t>
      </w:r>
      <w:proofErr w:type="gram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установленное последним предложением пункта 1.1 настоящей </w:t>
      </w:r>
      <w:proofErr w:type="gramStart"/>
      <w:r w:rsidR="005F6602" w:rsidRPr="002376B5">
        <w:rPr>
          <w:rFonts w:ascii="GHEA Grapalat" w:hAnsi="GHEA Grapalat"/>
        </w:rPr>
        <w:t>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proofErr w:type="gramEnd"/>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096865" w:rsidRPr="009044F1" w:rsidRDefault="00C8055A" w:rsidP="00C861C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C861CB" w:rsidRDefault="00220C7C" w:rsidP="00C861C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proofErr w:type="gramStart"/>
      <w:r w:rsidRPr="00A502FC">
        <w:rPr>
          <w:rFonts w:ascii="GHEA Grapalat" w:hAnsi="GHEA Grapalat"/>
        </w:rPr>
        <w:t>участник</w:t>
      </w:r>
      <w:proofErr w:type="gramEnd"/>
      <w:r w:rsidRPr="00A502FC">
        <w:rPr>
          <w:rFonts w:ascii="GHEA Grapalat" w:hAnsi="GHEA Grapalat"/>
        </w:rPr>
        <w:t xml:space="preserve">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B72055" w:rsidRPr="00A502FC">
        <w:rPr>
          <w:rFonts w:ascii="GHEA Grapalat" w:hAnsi="GHEA Grapalat"/>
        </w:rPr>
        <w:t>закупок  по</w:t>
      </w:r>
      <w:proofErr w:type="gramEnd"/>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proofErr w:type="spellStart"/>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proofErr w:type="gramStart"/>
      <w:r w:rsidRPr="00D667DA">
        <w:rPr>
          <w:rFonts w:ascii="GHEA Grapalat" w:hAnsi="GHEA Grapalat"/>
        </w:rPr>
        <w:t>участник</w:t>
      </w:r>
      <w:proofErr w:type="gramEnd"/>
      <w:r w:rsidRPr="00D667DA">
        <w:rPr>
          <w:rFonts w:ascii="GHEA Grapalat" w:hAnsi="GHEA Grapalat"/>
        </w:rPr>
        <w:t xml:space="preserve">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lastRenderedPageBreak/>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74E06" w:rsidRPr="00274E06" w:rsidRDefault="00FD2748" w:rsidP="00274E06">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8.1</w:t>
      </w:r>
      <w:r w:rsidR="00274E06" w:rsidRPr="00274E06">
        <w:rPr>
          <w:rFonts w:ascii="GHEA Grapalat" w:hAnsi="GHEA Grapalat"/>
          <w:sz w:val="24"/>
          <w:szCs w:val="24"/>
        </w:rPr>
        <w:t>.Вскрытие предложений осуществляется на заседании комиссии по вскр</w:t>
      </w:r>
      <w:r w:rsidR="00B326B1">
        <w:rPr>
          <w:rFonts w:ascii="GHEA Grapalat" w:hAnsi="GHEA Grapalat"/>
          <w:sz w:val="24"/>
          <w:szCs w:val="24"/>
        </w:rPr>
        <w:t>ытию и оценке предложений в 11:3</w:t>
      </w:r>
      <w:r w:rsidR="00274E06" w:rsidRPr="00274E06">
        <w:rPr>
          <w:rFonts w:ascii="GHEA Grapalat" w:hAnsi="GHEA Grapalat"/>
          <w:sz w:val="24"/>
          <w:szCs w:val="24"/>
        </w:rPr>
        <w:t>0 7-го дня со дня публикации объявления о проведении данной процедуры и приглашения в бюллетене.</w:t>
      </w:r>
    </w:p>
    <w:p w:rsidR="00274E06" w:rsidRPr="00DC7D4E" w:rsidRDefault="00274E06" w:rsidP="00274E06">
      <w:pPr>
        <w:pStyle w:val="23"/>
        <w:widowControl w:val="0"/>
        <w:tabs>
          <w:tab w:val="left" w:pos="1134"/>
        </w:tabs>
        <w:spacing w:after="160" w:line="240" w:lineRule="auto"/>
        <w:ind w:firstLine="567"/>
        <w:rPr>
          <w:rFonts w:ascii="GHEA Grapalat" w:hAnsi="GHEA Grapalat"/>
        </w:rPr>
      </w:pPr>
      <w:r w:rsidRPr="00274E06">
        <w:rPr>
          <w:rFonts w:ascii="GHEA Grapalat" w:hAnsi="GHEA Grapalat"/>
          <w:sz w:val="24"/>
          <w:szCs w:val="24"/>
        </w:rPr>
        <w:t>На сессии открытия и оценки заявки:</w:t>
      </w:r>
      <w:r w:rsidR="009B6D58" w:rsidRPr="009044F1">
        <w:rPr>
          <w:rFonts w:ascii="GHEA Grapalat" w:hAnsi="GHEA Grapalat"/>
        </w:rPr>
        <w:t xml:space="preserve"> </w:t>
      </w:r>
    </w:p>
    <w:p w:rsidR="00576D5D" w:rsidRPr="00274E06" w:rsidRDefault="00576D5D" w:rsidP="00274E0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rPr>
        <w:t xml:space="preserve">1) </w:t>
      </w:r>
      <w:r w:rsidRPr="00274E06">
        <w:rPr>
          <w:rFonts w:ascii="GHEA Grapalat" w:hAnsi="GHEA Grapalat"/>
          <w:sz w:val="24"/>
          <w:szCs w:val="24"/>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sidRPr="00274E06">
        <w:rPr>
          <w:rFonts w:ascii="GHEA Grapalat" w:hAnsi="GHEA Grapalat"/>
          <w:sz w:val="24"/>
          <w:szCs w:val="24"/>
        </w:rPr>
        <w:t xml:space="preserve">закупки </w:t>
      </w:r>
      <w:r w:rsidRPr="00274E06">
        <w:rPr>
          <w:rFonts w:ascii="GHEA Grapalat" w:hAnsi="GHEA Grapalat"/>
          <w:sz w:val="24"/>
          <w:szCs w:val="24"/>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74E06">
        <w:rPr>
          <w:rFonts w:ascii="GHEA Grapalat" w:hAnsi="GHEA Grapalat"/>
          <w:sz w:val="24"/>
          <w:szCs w:val="24"/>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spacing w:val="-6"/>
        </w:rPr>
        <w:t>наличие</w:t>
      </w:r>
      <w:proofErr w:type="gramEnd"/>
      <w:r>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w:t>
      </w:r>
      <w:proofErr w:type="gramStart"/>
      <w:r w:rsidRPr="006C15CD">
        <w:rPr>
          <w:rFonts w:ascii="GHEA Grapalat" w:hAnsi="GHEA Grapalat"/>
          <w:sz w:val="24"/>
          <w:szCs w:val="24"/>
        </w:rPr>
        <w:t>. части</w:t>
      </w:r>
      <w:proofErr w:type="gramEnd"/>
      <w:r w:rsidRPr="006C15CD">
        <w:rPr>
          <w:rFonts w:ascii="GHEA Grapalat" w:hAnsi="GHEA Grapalat"/>
          <w:sz w:val="24"/>
          <w:szCs w:val="24"/>
        </w:rPr>
        <w:t xml:space="preserve"> 1 настоящего приглашения</w:t>
      </w:r>
      <w:r w:rsidR="00352B29" w:rsidRPr="00352B29">
        <w:rPr>
          <w:rFonts w:ascii="GHEA Grapalat" w:hAnsi="GHEA Grapalat"/>
          <w:sz w:val="24"/>
          <w:szCs w:val="24"/>
        </w:rPr>
        <w:t>.</w:t>
      </w:r>
    </w:p>
    <w:p w:rsidR="00096865" w:rsidRPr="00274E06"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274E06" w:rsidRPr="00274E06">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w:t>
      </w:r>
      <w:r w:rsidR="0052468C" w:rsidRPr="00551FD6">
        <w:rPr>
          <w:rFonts w:ascii="GHEA Grapalat" w:hAnsi="GHEA Grapalat"/>
        </w:rPr>
        <w:lastRenderedPageBreak/>
        <w:t xml:space="preserve">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по</w:t>
      </w:r>
      <w:proofErr w:type="gramEnd"/>
      <w:r w:rsidRPr="00B24E4B">
        <w:rPr>
          <w:rFonts w:ascii="GHEA Grapalat" w:hAnsi="GHEA Grapalat"/>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proofErr w:type="gramStart"/>
      <w:r w:rsidRPr="00B24E4B">
        <w:rPr>
          <w:rFonts w:ascii="GHEA Grapalat" w:hAnsi="GHEA Grapalat"/>
        </w:rPr>
        <w:t>выплата</w:t>
      </w:r>
      <w:proofErr w:type="gramEnd"/>
      <w:r w:rsidRPr="00B24E4B">
        <w:rPr>
          <w:rFonts w:ascii="GHEA Grapalat" w:hAnsi="GHEA Grapalat"/>
        </w:rPr>
        <w:t xml:space="preserve">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00A74478" w:rsidRPr="00A74478">
        <w:rPr>
          <w:rFonts w:ascii="GHEA Grapalat" w:hAnsi="GHEA Grapalat"/>
          <w:sz w:val="24"/>
          <w:szCs w:val="24"/>
        </w:rPr>
        <w:lastRenderedPageBreak/>
        <w:t xml:space="preserve">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proofErr w:type="gramStart"/>
      <w:r w:rsidRPr="00B57B4F">
        <w:rPr>
          <w:rFonts w:ascii="GHEA Grapalat" w:hAnsi="GHEA Grapalat"/>
          <w:sz w:val="24"/>
          <w:szCs w:val="24"/>
        </w:rPr>
        <w:t>. части</w:t>
      </w:r>
      <w:proofErr w:type="gramEnd"/>
      <w:r w:rsidRPr="00B57B4F">
        <w:rPr>
          <w:rFonts w:ascii="GHEA Grapalat" w:hAnsi="GHEA Grapalat"/>
          <w:sz w:val="24"/>
          <w:szCs w:val="24"/>
        </w:rPr>
        <w:t xml:space="preserve">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proofErr w:type="gramStart"/>
      <w:r w:rsidRPr="00747338">
        <w:rPr>
          <w:rFonts w:ascii="GHEA Grapalat" w:hAnsi="GHEA Grapalat"/>
          <w:sz w:val="24"/>
          <w:szCs w:val="24"/>
        </w:rPr>
        <w:t>применим</w:t>
      </w:r>
      <w:proofErr w:type="gramEnd"/>
      <w:r w:rsidRPr="00747338">
        <w:rPr>
          <w:rFonts w:ascii="GHEA Grapalat" w:hAnsi="GHEA Grapalat"/>
          <w:sz w:val="24"/>
          <w:szCs w:val="24"/>
        </w:rPr>
        <w:t xml:space="preserve">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proofErr w:type="gramStart"/>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roofErr w:type="gramEnd"/>
    </w:p>
    <w:p w:rsidR="003F0B44" w:rsidRPr="003F0B44" w:rsidRDefault="00A6609C" w:rsidP="003F0B44">
      <w:pPr>
        <w:widowControl w:val="0"/>
        <w:tabs>
          <w:tab w:val="left" w:pos="1276"/>
        </w:tabs>
        <w:spacing w:after="160"/>
        <w:ind w:firstLine="567"/>
        <w:jc w:val="both"/>
        <w:rPr>
          <w:rFonts w:ascii="GHEA Grapalat" w:hAnsi="GHEA Grapalat"/>
        </w:rPr>
      </w:pPr>
      <w:r>
        <w:rPr>
          <w:rFonts w:ascii="GHEA Grapalat" w:hAnsi="GHEA Grapalat"/>
        </w:rPr>
        <w:t xml:space="preserve">10.2 </w:t>
      </w:r>
      <w:r w:rsidR="003F0B44" w:rsidRPr="003F0B44">
        <w:rPr>
          <w:rFonts w:ascii="GHEA Grapalat" w:hAnsi="GHEA Grapalat"/>
        </w:rPr>
        <w:t xml:space="preserve">Сумма обеспечения квалификации составляет 15 процентов от покупной цены продукции, приобретаемой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Квалификационное обеспечение предоставляется в виде денежного возмещения (приложение 4.2) или денежных средств. При этом гарантия должна быть действительна не менее чем до 20-го рабочего дня, следующего за днем </w:t>
      </w:r>
      <w:r w:rsidR="003F0B44" w:rsidRPr="003F0B44">
        <w:rPr>
          <w:rFonts w:ascii="Cambria Math" w:hAnsi="Cambria Math" w:cs="Cambria Math"/>
        </w:rPr>
        <w:t>​​</w:t>
      </w:r>
      <w:r w:rsidR="003F0B44" w:rsidRPr="003F0B44">
        <w:rPr>
          <w:rFonts w:ascii="GHEA Grapalat" w:hAnsi="GHEA Grapalat" w:cs="GHEA Grapalat"/>
        </w:rPr>
        <w:t>полной</w:t>
      </w:r>
      <w:r w:rsidR="003F0B44" w:rsidRPr="003F0B44">
        <w:rPr>
          <w:rFonts w:ascii="GHEA Grapalat" w:hAnsi="GHEA Grapalat"/>
        </w:rPr>
        <w:t xml:space="preserve"> </w:t>
      </w:r>
      <w:r w:rsidR="003F0B44" w:rsidRPr="003F0B44">
        <w:rPr>
          <w:rFonts w:ascii="GHEA Grapalat" w:hAnsi="GHEA Grapalat" w:cs="GHEA Grapalat"/>
        </w:rPr>
        <w:t>приемки</w:t>
      </w:r>
      <w:r w:rsidR="003F0B44" w:rsidRPr="003F0B44">
        <w:rPr>
          <w:rFonts w:ascii="GHEA Grapalat" w:hAnsi="GHEA Grapalat"/>
        </w:rPr>
        <w:t xml:space="preserve"> </w:t>
      </w:r>
      <w:r w:rsidR="003F0B44" w:rsidRPr="003F0B44">
        <w:rPr>
          <w:rFonts w:ascii="GHEA Grapalat" w:hAnsi="GHEA Grapalat" w:cs="GHEA Grapalat"/>
        </w:rPr>
        <w:t>результата</w:t>
      </w:r>
      <w:r w:rsidR="003F0B44" w:rsidRPr="003F0B44">
        <w:rPr>
          <w:rFonts w:ascii="GHEA Grapalat" w:hAnsi="GHEA Grapalat"/>
        </w:rPr>
        <w:t xml:space="preserve"> </w:t>
      </w:r>
      <w:r w:rsidR="003F0B44" w:rsidRPr="003F0B44">
        <w:rPr>
          <w:rFonts w:ascii="GHEA Grapalat" w:hAnsi="GHEA Grapalat" w:cs="GHEA Grapalat"/>
        </w:rPr>
        <w:t>договора</w:t>
      </w:r>
      <w:r w:rsidR="003F0B44" w:rsidRPr="003F0B44">
        <w:rPr>
          <w:rFonts w:ascii="GHEA Grapalat" w:hAnsi="GHEA Grapalat"/>
        </w:rPr>
        <w:t xml:space="preserve"> </w:t>
      </w:r>
      <w:r w:rsidR="003F0B44" w:rsidRPr="003F0B44">
        <w:rPr>
          <w:rFonts w:ascii="GHEA Grapalat" w:hAnsi="GHEA Grapalat" w:cs="GHEA Grapalat"/>
        </w:rPr>
        <w:t>заказчиком</w:t>
      </w:r>
      <w:r w:rsidR="003F0B44" w:rsidRPr="003F0B44">
        <w:rPr>
          <w:rFonts w:ascii="GHEA Grapalat" w:hAnsi="GHEA Grapalat"/>
        </w:rPr>
        <w:t>.</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Если процедура закупки организована по лотам и участник признан избранным участником более чем по одному лоту, он может представить либо отдельный квалификационный отбор по каждому лоту, либо единый квалификационный отбор по всем лотам.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в виде банковской гарантии предоставляется выбранным участником в соответствии с Приложением 4.1212.</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3F0B44" w:rsidRPr="003F0B44" w:rsidRDefault="00030D40" w:rsidP="003F0B44">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3F0B44" w:rsidRPr="003F0B44">
        <w:rPr>
          <w:rFonts w:ascii="GHEA Grapalat" w:hAnsi="GHEA Grapalat"/>
        </w:rPr>
        <w:t>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утвержденной в одностороннем порядке декларации о возмещении убытков (приложение 5.1) или денежных средств13.</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 xml:space="preserve">Если процедура закупки организована в рассрочку и участник признан выбранным участником более чем на одну рассрочку, он может </w:t>
      </w:r>
      <w:proofErr w:type="gramStart"/>
      <w:r w:rsidRPr="003F0B44">
        <w:rPr>
          <w:rFonts w:ascii="GHEA Grapalat" w:hAnsi="GHEA Grapalat"/>
        </w:rPr>
        <w:t>представить</w:t>
      </w:r>
      <w:proofErr w:type="gramEnd"/>
      <w:r w:rsidRPr="003F0B44">
        <w:rPr>
          <w:rFonts w:ascii="GHEA Grapalat" w:hAnsi="GHEA Grapalat"/>
        </w:rPr>
        <w:t xml:space="preserve"> как </w:t>
      </w:r>
      <w:r w:rsidRPr="003F0B44">
        <w:rPr>
          <w:rFonts w:ascii="GHEA Grapalat" w:hAnsi="GHEA Grapalat"/>
        </w:rPr>
        <w:lastRenderedPageBreak/>
        <w:t>отдельно по каждой рассрочке, так и положение одного договора по всем рассрочкам.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 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Обеспечение договора, представленное в денежной форме, должно быть перечислено на казначейский счет «900008000664», открытый на имя уполномоченного органа в Центральном казначействе.</w:t>
      </w:r>
    </w:p>
    <w:p w:rsidR="003F0B44" w:rsidRPr="00DC7D4E" w:rsidRDefault="004A0321" w:rsidP="00B46D58">
      <w:pPr>
        <w:widowControl w:val="0"/>
        <w:tabs>
          <w:tab w:val="left" w:pos="1276"/>
        </w:tabs>
        <w:spacing w:after="160"/>
        <w:ind w:firstLine="567"/>
        <w:jc w:val="both"/>
        <w:rPr>
          <w:rFonts w:ascii="GHEA Grapalat" w:hAnsi="GHEA Grapalat"/>
        </w:rPr>
      </w:pPr>
      <w:r w:rsidRPr="00250377">
        <w:rPr>
          <w:rFonts w:ascii="GHEA Grapalat" w:hAnsi="GHEA Grapalat"/>
        </w:rPr>
        <w:t>10.4</w:t>
      </w:r>
      <w:r w:rsidR="00251CF9" w:rsidRPr="00250377">
        <w:rPr>
          <w:rFonts w:ascii="GHEA Grapalat" w:hAnsi="GHEA Grapalat"/>
        </w:rPr>
        <w:t xml:space="preserve"> </w:t>
      </w:r>
      <w:r w:rsidR="003F0B44" w:rsidRPr="003F0B44">
        <w:rPr>
          <w:rFonts w:ascii="GHEA Grapalat" w:hAnsi="GHEA Grapalat"/>
        </w:rPr>
        <w:t xml:space="preserve">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w:t>
      </w:r>
      <w:proofErr w:type="spellStart"/>
      <w:r w:rsidR="003F0B44" w:rsidRPr="003F0B44">
        <w:rPr>
          <w:rFonts w:ascii="GHEA Grapalat" w:hAnsi="GHEA Grapalat"/>
        </w:rPr>
        <w:t>драмов</w:t>
      </w:r>
      <w:proofErr w:type="spellEnd"/>
      <w:r w:rsidR="003F0B44" w:rsidRPr="003F0B44">
        <w:rPr>
          <w:rFonts w:ascii="GHEA Grapalat" w:hAnsi="GHEA Grapalat"/>
        </w:rPr>
        <w:t>,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3F0B44" w:rsidRPr="00DC7D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3F0B44" w:rsidRPr="003F0B44">
        <w:rPr>
          <w:rFonts w:ascii="GHEA Grapalat" w:hAnsi="GHEA Grapalat"/>
        </w:rPr>
        <w:t>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5.2).</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3F0B44" w:rsidRPr="003F0B44">
        <w:rPr>
          <w:rFonts w:ascii="GHEA Grapalat" w:hAnsi="GHEA Grapalat"/>
        </w:rPr>
        <w:t>Если договор, заключенный в рамках процедуры покупки в рассрочку, расторгается в связи с неисполнением или ненадлежащим исполнением какой-либо рассрочки, квалификация и поручительства по договору выплачиваются только в сумме, рассчитанной для этой рассрочки.</w:t>
      </w:r>
    </w:p>
    <w:p w:rsidR="00F66B81" w:rsidRPr="001B59EE" w:rsidRDefault="001075CA" w:rsidP="003F0B44">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w:t>
      </w:r>
      <w:r w:rsidR="003F0B44" w:rsidRPr="003F0B44">
        <w:rPr>
          <w:rFonts w:ascii="GHEA Grapalat" w:hAnsi="GHEA Grapalat"/>
        </w:rPr>
        <w:t xml:space="preserve">Требование об оплате контрактного и квалификационного обеспечения вносит руководитель заказчика в банк, а в случае предоставления обеспечения в денежной форме - в уполномоченный орган в течение трех рабочих дней, следующих за днем </w:t>
      </w:r>
      <w:r w:rsidR="003F0B44" w:rsidRPr="003F0B44">
        <w:rPr>
          <w:rFonts w:ascii="Cambria Math" w:hAnsi="Cambria Math" w:cs="Cambria Math"/>
        </w:rPr>
        <w:t>​​</w:t>
      </w:r>
      <w:r w:rsidR="003F0B44" w:rsidRPr="003F0B44">
        <w:rPr>
          <w:rFonts w:ascii="GHEA Grapalat" w:hAnsi="GHEA Grapalat" w:cs="GHEA Grapalat"/>
        </w:rPr>
        <w:t>представления</w:t>
      </w:r>
      <w:r w:rsidR="003F0B44" w:rsidRPr="003F0B44">
        <w:rPr>
          <w:rFonts w:ascii="GHEA Grapalat" w:hAnsi="GHEA Grapalat"/>
        </w:rPr>
        <w:t xml:space="preserve"> </w:t>
      </w:r>
      <w:r w:rsidR="003F0B44" w:rsidRPr="003F0B44">
        <w:rPr>
          <w:rFonts w:ascii="GHEA Grapalat" w:hAnsi="GHEA Grapalat" w:cs="GHEA Grapalat"/>
        </w:rPr>
        <w:t>обеспечения</w:t>
      </w:r>
      <w:proofErr w:type="gramStart"/>
      <w:r w:rsidR="003F0B44" w:rsidRPr="003F0B44">
        <w:rPr>
          <w:rFonts w:ascii="GHEA Grapalat" w:hAnsi="GHEA Grapalat"/>
        </w:rPr>
        <w:t xml:space="preserve">. </w:t>
      </w:r>
      <w:r w:rsidR="003F0B44" w:rsidRPr="003F0B44">
        <w:rPr>
          <w:rFonts w:ascii="GHEA Grapalat" w:hAnsi="GHEA Grapalat" w:cs="GHEA Grapalat"/>
        </w:rPr>
        <w:t>оплата</w:t>
      </w:r>
      <w:proofErr w:type="gramEnd"/>
      <w:r w:rsidR="003F0B44" w:rsidRPr="003F0B44">
        <w:rPr>
          <w:rFonts w:ascii="GHEA Grapalat" w:hAnsi="GHEA Grapalat"/>
        </w:rPr>
        <w:t>.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F66B81" w:rsidRPr="00B2678A"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62FEF" w:rsidRDefault="00362FEF" w:rsidP="003F0B44">
      <w:pPr>
        <w:widowControl w:val="0"/>
        <w:tabs>
          <w:tab w:val="left" w:pos="1134"/>
        </w:tabs>
        <w:spacing w:after="160"/>
        <w:ind w:firstLine="567"/>
        <w:jc w:val="both"/>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11D25" w:rsidRDefault="00096865" w:rsidP="00B46D58">
      <w:pPr>
        <w:pStyle w:val="aa"/>
        <w:widowControl w:val="0"/>
        <w:spacing w:after="160"/>
        <w:jc w:val="center"/>
        <w:rPr>
          <w:rFonts w:ascii="GHEA Grapalat" w:hAnsi="GHEA Grapalat"/>
          <w:b/>
          <w:sz w:val="28"/>
          <w:szCs w:val="28"/>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11D25" w:rsidRPr="00311D25">
        <w:rPr>
          <w:rFonts w:ascii="GHEA Grapalat" w:hAnsi="GHEA Grapalat"/>
          <w:b/>
          <w:sz w:val="28"/>
          <w:szCs w:val="28"/>
          <w:lang w:val="hy-AM"/>
        </w:rPr>
        <w:t>запрос котировок</w:t>
      </w:r>
    </w:p>
    <w:p w:rsidR="00096865" w:rsidRPr="00311D25" w:rsidRDefault="00096865" w:rsidP="00B46D58">
      <w:pPr>
        <w:widowControl w:val="0"/>
        <w:spacing w:after="160"/>
        <w:jc w:val="center"/>
        <w:rPr>
          <w:rFonts w:ascii="GHEA Grapalat" w:hAnsi="GHEA Grapalat"/>
          <w:sz w:val="28"/>
          <w:szCs w:val="28"/>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proofErr w:type="gramStart"/>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proofErr w:type="gramStart"/>
      <w:r w:rsidRPr="00B138F3">
        <w:rPr>
          <w:rFonts w:ascii="GHEA Grapalat" w:hAnsi="GHEA Grapalat"/>
        </w:rPr>
        <w:t>обеспечение</w:t>
      </w:r>
      <w:proofErr w:type="gramEnd"/>
      <w:r w:rsidRPr="00B138F3">
        <w:rPr>
          <w:rFonts w:ascii="GHEA Grapalat" w:hAnsi="GHEA Grapalat"/>
        </w:rPr>
        <w:t xml:space="preserve">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9"/>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3E206C" w:rsidRDefault="003E206C" w:rsidP="004B0E46">
      <w:pPr>
        <w:pStyle w:val="norm"/>
        <w:widowControl w:val="0"/>
        <w:spacing w:after="160" w:line="240" w:lineRule="auto"/>
        <w:ind w:firstLine="0"/>
        <w:rPr>
          <w:rFonts w:ascii="GHEA Grapalat" w:hAnsi="GHEA Grapalat"/>
          <w:b/>
          <w:sz w:val="24"/>
          <w:szCs w:val="24"/>
        </w:rPr>
      </w:pPr>
    </w:p>
    <w:p w:rsidR="00814C00" w:rsidRPr="00F677F1" w:rsidRDefault="00814C00" w:rsidP="00814C00">
      <w:pPr>
        <w:pStyle w:val="norm"/>
        <w:widowControl w:val="0"/>
        <w:spacing w:after="160" w:line="240" w:lineRule="auto"/>
        <w:ind w:firstLine="284"/>
        <w:jc w:val="center"/>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11D25" w:rsidRPr="003E206C" w:rsidRDefault="00B2572B" w:rsidP="00CE2BB0">
      <w:pPr>
        <w:pStyle w:val="a3"/>
        <w:widowControl w:val="0"/>
        <w:spacing w:after="160" w:line="240" w:lineRule="auto"/>
        <w:ind w:left="2832" w:firstLine="708"/>
        <w:jc w:val="right"/>
        <w:rPr>
          <w:rFonts w:ascii="GHEA Grapalat" w:hAnsi="GHEA Grapalat"/>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w:t>
      </w:r>
      <w:r w:rsidR="00311D25" w:rsidRPr="003E206C">
        <w:rPr>
          <w:rFonts w:ascii="GHEA Grapalat" w:hAnsi="GHEA Grapalat"/>
          <w:b/>
          <w:sz w:val="24"/>
          <w:szCs w:val="24"/>
        </w:rPr>
        <w:t>запрос котировок</w:t>
      </w:r>
      <w:r w:rsidR="00123294" w:rsidRPr="003E206C">
        <w:rPr>
          <w:rFonts w:ascii="GHEA Grapalat" w:hAnsi="GHEA Grapalat"/>
          <w:b/>
          <w:sz w:val="24"/>
          <w:szCs w:val="24"/>
        </w:rPr>
        <w:br/>
      </w:r>
      <w:r w:rsidRPr="00374F4A">
        <w:rPr>
          <w:rFonts w:ascii="GHEA Grapalat" w:hAnsi="GHEA Grapalat"/>
          <w:b/>
          <w:sz w:val="24"/>
          <w:szCs w:val="24"/>
        </w:rPr>
        <w:t xml:space="preserve">под кодом </w:t>
      </w:r>
      <w:r w:rsidR="003E206C" w:rsidRPr="003E206C">
        <w:rPr>
          <w:rFonts w:ascii="Arial" w:hAnsi="Arial" w:cs="Arial"/>
          <w:b/>
          <w:sz w:val="24"/>
          <w:szCs w:val="24"/>
        </w:rPr>
        <w:t>ՀՀ</w:t>
      </w:r>
      <w:r w:rsidR="003E206C" w:rsidRPr="003E206C">
        <w:rPr>
          <w:rFonts w:ascii="GHEA Grapalat" w:hAnsi="GHEA Grapalat"/>
          <w:b/>
          <w:sz w:val="24"/>
          <w:szCs w:val="24"/>
        </w:rPr>
        <w:t>-</w:t>
      </w:r>
      <w:r w:rsidR="003E206C" w:rsidRPr="003E206C">
        <w:rPr>
          <w:rFonts w:ascii="Arial" w:hAnsi="Arial" w:cs="Arial"/>
          <w:b/>
          <w:sz w:val="24"/>
          <w:szCs w:val="24"/>
        </w:rPr>
        <w:t>ԼՄՍՀ</w:t>
      </w:r>
      <w:r w:rsidR="003E206C" w:rsidRPr="003E206C">
        <w:rPr>
          <w:rFonts w:ascii="GHEA Grapalat" w:hAnsi="GHEA Grapalat"/>
          <w:b/>
          <w:sz w:val="24"/>
          <w:szCs w:val="24"/>
        </w:rPr>
        <w:t>-</w:t>
      </w:r>
      <w:r w:rsidR="003E206C" w:rsidRPr="003E206C">
        <w:rPr>
          <w:rFonts w:ascii="Arial" w:hAnsi="Arial" w:cs="Arial"/>
          <w:b/>
          <w:sz w:val="24"/>
          <w:szCs w:val="24"/>
        </w:rPr>
        <w:t>ԿՍԲ</w:t>
      </w:r>
      <w:r w:rsidR="003E206C" w:rsidRPr="003E206C">
        <w:rPr>
          <w:rFonts w:ascii="GHEA Grapalat" w:hAnsi="GHEA Grapalat"/>
          <w:b/>
          <w:sz w:val="24"/>
          <w:szCs w:val="24"/>
        </w:rPr>
        <w:t>-</w:t>
      </w:r>
      <w:r w:rsidR="003E206C" w:rsidRPr="003E206C">
        <w:rPr>
          <w:rFonts w:ascii="Arial" w:hAnsi="Arial" w:cs="Arial"/>
          <w:b/>
          <w:sz w:val="24"/>
          <w:szCs w:val="24"/>
        </w:rPr>
        <w:t>ԳՀԱՊՁԲ</w:t>
      </w:r>
      <w:r w:rsidR="003E206C" w:rsidRPr="003E206C">
        <w:rPr>
          <w:rFonts w:ascii="GHEA Grapalat" w:hAnsi="GHEA Grapalat"/>
          <w:b/>
          <w:sz w:val="24"/>
          <w:szCs w:val="24"/>
        </w:rPr>
        <w:t>-26</w:t>
      </w:r>
      <w:r w:rsidR="00CE2BB0" w:rsidRPr="003E206C">
        <w:rPr>
          <w:rFonts w:ascii="GHEA Grapalat" w:hAnsi="GHEA Grapalat"/>
          <w:b/>
          <w:sz w:val="24"/>
          <w:szCs w:val="24"/>
        </w:rPr>
        <w:t>/</w:t>
      </w:r>
      <w:r w:rsidR="004B0E46">
        <w:rPr>
          <w:rFonts w:ascii="GHEA Grapalat" w:hAnsi="GHEA Grapalat"/>
          <w:b/>
          <w:sz w:val="24"/>
          <w:szCs w:val="24"/>
        </w:rPr>
        <w:t>7</w:t>
      </w:r>
    </w:p>
    <w:p w:rsidR="00B2572B" w:rsidRPr="00311D25" w:rsidRDefault="00B2572B" w:rsidP="00311D25">
      <w:pPr>
        <w:pStyle w:val="31"/>
        <w:widowControl w:val="0"/>
        <w:spacing w:after="160" w:line="240" w:lineRule="auto"/>
        <w:jc w:val="right"/>
        <w:rPr>
          <w:rFonts w:ascii="GHEA Grapalat" w:hAnsi="GHEA Grapalat" w:cs="Sylfaen"/>
          <w:b/>
          <w:lang w:val="hy-AM"/>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11D25" w:rsidRDefault="00B2572B" w:rsidP="00B46D58">
      <w:pPr>
        <w:pStyle w:val="6"/>
        <w:keepNext w:val="0"/>
        <w:widowControl w:val="0"/>
        <w:spacing w:after="160"/>
        <w:jc w:val="center"/>
        <w:rPr>
          <w:rFonts w:ascii="GHEA Grapalat" w:hAnsi="GHEA Grapalat" w:cs="Arial"/>
          <w:color w:val="auto"/>
          <w:sz w:val="24"/>
          <w:szCs w:val="24"/>
          <w:lang w:val="hy-AM"/>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w:t>
      </w:r>
      <w:r w:rsidR="00311D25">
        <w:rPr>
          <w:rFonts w:ascii="GHEA Grapalat" w:hAnsi="GHEA Grapalat"/>
          <w:color w:val="auto"/>
          <w:sz w:val="24"/>
          <w:szCs w:val="24"/>
          <w:lang w:val="hy-AM"/>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proofErr w:type="gramStart"/>
      <w:r w:rsidRPr="000C1746">
        <w:rPr>
          <w:rFonts w:ascii="GHEA Grapalat" w:hAnsi="GHEA Grapalat"/>
          <w:sz w:val="16"/>
        </w:rPr>
        <w:t>номер</w:t>
      </w:r>
      <w:proofErr w:type="gramEnd"/>
      <w:r w:rsidRPr="000C1746">
        <w:rPr>
          <w:rFonts w:ascii="GHEA Grapalat" w:hAnsi="GHEA Grapalat"/>
          <w:sz w:val="16"/>
        </w:rPr>
        <w:t xml:space="preserve"> лота (лотов)</w:t>
      </w:r>
    </w:p>
    <w:p w:rsidR="00311D25" w:rsidRPr="003E206C" w:rsidRDefault="00374F4A" w:rsidP="00311D25">
      <w:pPr>
        <w:pStyle w:val="a3"/>
        <w:widowControl w:val="0"/>
        <w:spacing w:after="160" w:line="240" w:lineRule="auto"/>
        <w:ind w:left="2832" w:firstLine="708"/>
        <w:jc w:val="center"/>
        <w:rPr>
          <w:rFonts w:ascii="GHEA Grapalat" w:hAnsi="GHEA Grapalat"/>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950B9" w:rsidRPr="003E206C">
        <w:rPr>
          <w:rFonts w:ascii="Arial" w:hAnsi="Arial" w:cs="Arial"/>
          <w:b/>
          <w:sz w:val="24"/>
          <w:szCs w:val="24"/>
        </w:rPr>
        <w:t>ՀՀ</w:t>
      </w:r>
      <w:r w:rsidR="00E950B9" w:rsidRPr="003E206C">
        <w:rPr>
          <w:rFonts w:ascii="GHEA Grapalat" w:hAnsi="GHEA Grapalat"/>
          <w:b/>
          <w:sz w:val="24"/>
          <w:szCs w:val="24"/>
        </w:rPr>
        <w:t>-</w:t>
      </w:r>
      <w:r w:rsidR="003E206C" w:rsidRPr="003E206C">
        <w:rPr>
          <w:rFonts w:ascii="Arial" w:hAnsi="Arial" w:cs="Arial"/>
          <w:b/>
          <w:sz w:val="24"/>
          <w:szCs w:val="24"/>
        </w:rPr>
        <w:t>ԼՄՍՀ</w:t>
      </w:r>
      <w:r w:rsidR="003E206C" w:rsidRPr="003E206C">
        <w:rPr>
          <w:rFonts w:ascii="GHEA Grapalat" w:hAnsi="GHEA Grapalat"/>
          <w:b/>
          <w:sz w:val="24"/>
          <w:szCs w:val="24"/>
        </w:rPr>
        <w:t>-</w:t>
      </w:r>
      <w:r w:rsidR="003E206C" w:rsidRPr="003E206C">
        <w:rPr>
          <w:rFonts w:ascii="Arial" w:hAnsi="Arial" w:cs="Arial"/>
          <w:b/>
          <w:sz w:val="24"/>
          <w:szCs w:val="24"/>
        </w:rPr>
        <w:t>ԿՍԲ</w:t>
      </w:r>
      <w:r w:rsidR="003E206C" w:rsidRPr="003E206C">
        <w:rPr>
          <w:rFonts w:ascii="GHEA Grapalat" w:hAnsi="GHEA Grapalat"/>
          <w:b/>
          <w:sz w:val="24"/>
          <w:szCs w:val="24"/>
        </w:rPr>
        <w:t>-</w:t>
      </w:r>
      <w:r w:rsidR="003E206C" w:rsidRPr="003E206C">
        <w:rPr>
          <w:rFonts w:ascii="Arial" w:hAnsi="Arial" w:cs="Arial"/>
          <w:b/>
          <w:sz w:val="24"/>
          <w:szCs w:val="24"/>
        </w:rPr>
        <w:t>ԳՀԱՊՁԲ</w:t>
      </w:r>
      <w:r w:rsidR="003E206C" w:rsidRPr="003E206C">
        <w:rPr>
          <w:rFonts w:ascii="GHEA Grapalat" w:hAnsi="GHEA Grapalat"/>
          <w:b/>
          <w:sz w:val="24"/>
          <w:szCs w:val="24"/>
        </w:rPr>
        <w:t>-26</w:t>
      </w:r>
      <w:r w:rsidR="00CE2BB0" w:rsidRPr="003E206C">
        <w:rPr>
          <w:rFonts w:ascii="GHEA Grapalat" w:hAnsi="GHEA Grapalat"/>
          <w:b/>
          <w:sz w:val="24"/>
          <w:szCs w:val="24"/>
        </w:rPr>
        <w:t>/</w:t>
      </w:r>
      <w:r w:rsidR="004B0E46">
        <w:rPr>
          <w:rFonts w:ascii="GHEA Grapalat" w:hAnsi="GHEA Grapalat"/>
          <w:b/>
          <w:sz w:val="24"/>
          <w:szCs w:val="24"/>
        </w:rPr>
        <w:t>7</w:t>
      </w:r>
    </w:p>
    <w:p w:rsidR="00374F4A" w:rsidRPr="00C4157A" w:rsidRDefault="00374F4A" w:rsidP="00311D25">
      <w:pPr>
        <w:jc w:val="both"/>
        <w:rPr>
          <w:rFonts w:ascii="GHEA Grapalat" w:hAnsi="GHEA Grapalat"/>
          <w:sz w:val="20"/>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374F4A" w:rsidRPr="00DA5EA0" w:rsidRDefault="0021388C" w:rsidP="00B46D58">
      <w:pPr>
        <w:spacing w:after="160"/>
        <w:jc w:val="both"/>
        <w:rPr>
          <w:rFonts w:ascii="GHEA Grapalat" w:hAnsi="GHEA Grapalat"/>
        </w:rPr>
      </w:pPr>
      <w:r>
        <w:rPr>
          <w:rFonts w:ascii="GHEA Grapalat" w:hAnsi="GHEA Grapalat"/>
          <w:lang w:val="hy-AM"/>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proofErr w:type="gramStart"/>
      <w:r w:rsidRPr="004F23CF">
        <w:rPr>
          <w:rFonts w:ascii="GHEA Grapalat" w:hAnsi="GHEA Grapalat"/>
          <w:sz w:val="16"/>
        </w:rPr>
        <w:t>наименование</w:t>
      </w:r>
      <w:proofErr w:type="gramEnd"/>
      <w:r w:rsidRPr="004F23CF">
        <w:rPr>
          <w:rFonts w:ascii="GHEA Grapalat" w:hAnsi="GHEA Grapalat"/>
          <w:sz w:val="16"/>
        </w:rPr>
        <w:t xml:space="preserve"> участника</w:t>
      </w:r>
    </w:p>
    <w:p w:rsidR="009E1F0A" w:rsidRPr="004F23CF" w:rsidRDefault="009E1F0A" w:rsidP="009E1F0A">
      <w:pPr>
        <w:rPr>
          <w:rFonts w:ascii="GHEA Grapalat" w:hAnsi="GHEA Grapalat"/>
          <w:i/>
          <w:sz w:val="16"/>
          <w:vertAlign w:val="superscript"/>
          <w:lang w:val="es-ES"/>
        </w:rPr>
      </w:pPr>
    </w:p>
    <w:p w:rsidR="00B148C1" w:rsidRDefault="008F0B3B" w:rsidP="00311D25">
      <w:pPr>
        <w:pStyle w:val="a3"/>
        <w:widowControl w:val="0"/>
        <w:spacing w:after="160" w:line="240" w:lineRule="auto"/>
        <w:ind w:left="2832" w:firstLine="708"/>
        <w:jc w:val="center"/>
        <w:rPr>
          <w:rFonts w:asciiTheme="minorHAnsi" w:hAnsiTheme="minorHAnsi"/>
          <w:b/>
          <w:sz w:val="24"/>
          <w:szCs w:val="24"/>
          <w:lang w:val="hy-AM"/>
        </w:rPr>
      </w:pPr>
      <w:r>
        <w:rPr>
          <w:rFonts w:ascii="GHEA Grapalat" w:hAnsi="GHEA Grapalat"/>
          <w:b/>
          <w:sz w:val="24"/>
          <w:szCs w:val="24"/>
          <w:lang w:val="hy-AM"/>
        </w:rPr>
        <w:t xml:space="preserve"> </w:t>
      </w:r>
      <w:r w:rsidR="00E950B9">
        <w:rPr>
          <w:rFonts w:ascii="GHEA Grapalat" w:hAnsi="GHEA Grapalat"/>
          <w:b/>
          <w:sz w:val="24"/>
          <w:szCs w:val="24"/>
          <w:lang w:val="hy-AM"/>
        </w:rPr>
        <w:t xml:space="preserve">                          </w:t>
      </w: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311D25" w:rsidRPr="003E206C" w:rsidRDefault="00E950B9" w:rsidP="00311D25">
      <w:pPr>
        <w:pStyle w:val="a3"/>
        <w:widowControl w:val="0"/>
        <w:spacing w:after="160" w:line="240" w:lineRule="auto"/>
        <w:ind w:left="2832" w:firstLine="708"/>
        <w:jc w:val="center"/>
        <w:rPr>
          <w:rFonts w:ascii="GHEA Grapalat" w:hAnsi="GHEA Grapalat"/>
          <w:b/>
          <w:sz w:val="24"/>
          <w:szCs w:val="24"/>
          <w:lang w:val="hy-AM"/>
        </w:rPr>
      </w:pPr>
      <w:r>
        <w:rPr>
          <w:rFonts w:ascii="GHEA Grapalat" w:hAnsi="GHEA Grapalat"/>
          <w:b/>
          <w:sz w:val="24"/>
          <w:szCs w:val="24"/>
          <w:lang w:val="hy-AM"/>
        </w:rPr>
        <w:t>ՀՀ-</w:t>
      </w:r>
      <w:r w:rsidR="008F0B3B">
        <w:rPr>
          <w:rFonts w:ascii="GHEA Grapalat" w:hAnsi="GHEA Grapalat"/>
          <w:b/>
          <w:sz w:val="24"/>
          <w:szCs w:val="24"/>
          <w:lang w:val="hy-AM"/>
        </w:rPr>
        <w:t xml:space="preserve"> </w:t>
      </w:r>
      <w:r w:rsidR="003E206C">
        <w:rPr>
          <w:rFonts w:ascii="GHEA Grapalat" w:hAnsi="GHEA Grapalat"/>
          <w:b/>
          <w:sz w:val="24"/>
          <w:szCs w:val="24"/>
          <w:lang w:val="hy-AM"/>
        </w:rPr>
        <w:t>ԼՄՍՀ-ԿՍԲ-ԳՀԱՊՁԲ-26</w:t>
      </w:r>
      <w:r w:rsidR="00CE2BB0" w:rsidRPr="006A3112">
        <w:rPr>
          <w:rFonts w:ascii="GHEA Grapalat" w:hAnsi="GHEA Grapalat"/>
          <w:b/>
          <w:sz w:val="24"/>
          <w:szCs w:val="24"/>
          <w:lang w:val="hy-AM"/>
        </w:rPr>
        <w:t>/</w:t>
      </w:r>
      <w:r w:rsidR="004B0E46">
        <w:rPr>
          <w:rFonts w:ascii="GHEA Grapalat" w:hAnsi="GHEA Grapalat"/>
          <w:b/>
          <w:sz w:val="24"/>
          <w:szCs w:val="24"/>
          <w:lang w:val="hy-AM"/>
        </w:rPr>
        <w:t>7</w:t>
      </w:r>
    </w:p>
    <w:p w:rsidR="009E1F0A" w:rsidRPr="004F23CF" w:rsidRDefault="009E1F0A" w:rsidP="009E1F0A">
      <w:pPr>
        <w:rPr>
          <w:rFonts w:ascii="GHEA Grapalat" w:hAnsi="GHEA Grapalat" w:cs="Sylfaen"/>
          <w:sz w:val="20"/>
          <w:lang w:val="hy-AM"/>
        </w:rPr>
      </w:pP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proofErr w:type="gramStart"/>
      <w:r w:rsidRPr="004F23CF">
        <w:rPr>
          <w:rFonts w:ascii="GHEA Grapalat" w:hAnsi="GHEA Grapalat"/>
          <w:sz w:val="16"/>
        </w:rPr>
        <w:t>наименование</w:t>
      </w:r>
      <w:proofErr w:type="gramEnd"/>
      <w:r w:rsidRPr="004F23CF">
        <w:rPr>
          <w:rFonts w:ascii="GHEA Grapalat" w:hAnsi="GHEA Grapalat"/>
          <w:sz w:val="16"/>
        </w:rPr>
        <w:t xml:space="preserve"> участника</w:t>
      </w:r>
    </w:p>
    <w:p w:rsidR="006B3E56" w:rsidRPr="00AF791F" w:rsidRDefault="009E1F0A" w:rsidP="00AF791F">
      <w:pPr>
        <w:widowControl w:val="0"/>
        <w:spacing w:after="160"/>
        <w:ind w:left="568"/>
        <w:jc w:val="both"/>
        <w:rPr>
          <w:rFonts w:ascii="GHEA Grapalat" w:hAnsi="GHEA Grapalat" w:cs="Arial"/>
        </w:rPr>
      </w:pPr>
      <w:proofErr w:type="gramStart"/>
      <w:r w:rsidRPr="00AF791F">
        <w:rPr>
          <w:rFonts w:ascii="GHEA Grapalat" w:hAnsi="GHEA Grapalat"/>
          <w:color w:val="000000" w:themeColor="text1"/>
        </w:rPr>
        <w:t>обязуется</w:t>
      </w:r>
      <w:proofErr w:type="gramEnd"/>
      <w:r w:rsidRPr="00AF791F">
        <w:rPr>
          <w:rFonts w:ascii="GHEA Grapalat" w:hAnsi="GHEA Grapalat"/>
          <w:color w:val="000000" w:themeColor="text1"/>
        </w:rPr>
        <w:t xml:space="preserve">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90047C" w:rsidRDefault="006B3E56" w:rsidP="00311D25">
      <w:pPr>
        <w:pStyle w:val="a3"/>
        <w:widowControl w:val="0"/>
        <w:spacing w:after="160" w:line="240" w:lineRule="auto"/>
        <w:ind w:left="2832" w:firstLine="708"/>
        <w:jc w:val="center"/>
        <w:rPr>
          <w:rFonts w:ascii="GHEA Grapalat" w:hAnsi="GHEA Grapalat"/>
        </w:rPr>
      </w:pPr>
      <w:proofErr w:type="gramStart"/>
      <w:r w:rsidRPr="00AF791F">
        <w:rPr>
          <w:rFonts w:ascii="GHEA Grapalat" w:hAnsi="GHEA Grapalat"/>
        </w:rPr>
        <w:t>в</w:t>
      </w:r>
      <w:proofErr w:type="gramEnd"/>
      <w:r w:rsidRPr="00AF791F">
        <w:rPr>
          <w:rFonts w:ascii="GHEA Grapalat" w:hAnsi="GHEA Grapalat"/>
        </w:rPr>
        <w:t xml:space="preserve">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p>
    <w:p w:rsidR="006B3E56" w:rsidRPr="0090047C" w:rsidRDefault="0090047C" w:rsidP="00311D25">
      <w:pPr>
        <w:pStyle w:val="a3"/>
        <w:widowControl w:val="0"/>
        <w:spacing w:after="160" w:line="240" w:lineRule="auto"/>
        <w:ind w:left="2832" w:firstLine="708"/>
        <w:jc w:val="center"/>
        <w:rPr>
          <w:rFonts w:ascii="GHEA Grapalat" w:hAnsi="GHEA Grapalat"/>
          <w:b/>
          <w:sz w:val="24"/>
          <w:szCs w:val="24"/>
          <w:lang w:val="hy-AM"/>
        </w:rPr>
      </w:pPr>
      <w:r w:rsidRPr="0090047C">
        <w:rPr>
          <w:rFonts w:ascii="GHEA Grapalat" w:hAnsi="GHEA Grapalat"/>
          <w:b/>
          <w:sz w:val="24"/>
          <w:szCs w:val="24"/>
          <w:lang w:val="hy-AM"/>
        </w:rPr>
        <w:t>ՀՀ-</w:t>
      </w:r>
      <w:r w:rsidR="003E206C">
        <w:rPr>
          <w:rFonts w:ascii="GHEA Grapalat" w:hAnsi="GHEA Grapalat"/>
          <w:b/>
          <w:sz w:val="24"/>
          <w:szCs w:val="24"/>
          <w:lang w:val="hy-AM"/>
        </w:rPr>
        <w:t>ԼՄՍՀ-ԿՍԲ-ԳՀԱՊՁԲ-26</w:t>
      </w:r>
      <w:r w:rsidR="00CE2BB0" w:rsidRPr="006A3112">
        <w:rPr>
          <w:rFonts w:ascii="GHEA Grapalat" w:hAnsi="GHEA Grapalat"/>
          <w:b/>
          <w:sz w:val="24"/>
          <w:szCs w:val="24"/>
          <w:lang w:val="hy-AM"/>
        </w:rPr>
        <w:t>/</w:t>
      </w:r>
      <w:r w:rsidR="004B0E46">
        <w:rPr>
          <w:rFonts w:ascii="GHEA Grapalat" w:hAnsi="GHEA Grapalat"/>
          <w:b/>
          <w:sz w:val="24"/>
          <w:szCs w:val="24"/>
          <w:lang w:val="hy-AM"/>
        </w:rPr>
        <w:t>7</w:t>
      </w:r>
    </w:p>
    <w:p w:rsidR="006B3E56" w:rsidRDefault="006B3E56" w:rsidP="00B46D58">
      <w:pPr>
        <w:pStyle w:val="aff"/>
        <w:widowControl w:val="0"/>
        <w:numPr>
          <w:ilvl w:val="0"/>
          <w:numId w:val="22"/>
        </w:numPr>
        <w:tabs>
          <w:tab w:val="left" w:pos="567"/>
        </w:tabs>
        <w:spacing w:after="160"/>
        <w:jc w:val="both"/>
        <w:rPr>
          <w:rFonts w:ascii="GHEA Grapalat" w:hAnsi="GHEA Grapalat"/>
        </w:rPr>
      </w:pPr>
      <w:proofErr w:type="gramStart"/>
      <w:r>
        <w:rPr>
          <w:rFonts w:ascii="GHEA Grapalat" w:hAnsi="GHEA Grapalat"/>
        </w:rPr>
        <w:t>не</w:t>
      </w:r>
      <w:proofErr w:type="gramEnd"/>
      <w:r>
        <w:rPr>
          <w:rFonts w:ascii="GHEA Grapalat" w:hAnsi="GHEA Grapalat"/>
        </w:rPr>
        <w:t xml:space="preserve">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ins w:id="8" w:author="Inesa Kocharyan" w:date="2021-09-01T13:44:00Z"/>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7D1008" w:rsidRPr="009A73EA" w:rsidRDefault="009A73EA" w:rsidP="00724462">
      <w:pPr>
        <w:widowControl w:val="0"/>
        <w:spacing w:after="160"/>
        <w:jc w:val="both"/>
        <w:rPr>
          <w:rFonts w:ascii="GHEA Grapalat" w:hAnsi="GHEA Grapalat"/>
        </w:rPr>
      </w:pPr>
      <w:proofErr w:type="gramStart"/>
      <w:r w:rsidRPr="006B2B1A">
        <w:rPr>
          <w:rFonts w:ascii="GHEA Grapalat" w:hAnsi="GHEA Grapalat"/>
        </w:rPr>
        <w:t>информацию</w:t>
      </w:r>
      <w:proofErr w:type="gramEnd"/>
      <w:r w:rsidRPr="006B2B1A">
        <w:rPr>
          <w:rFonts w:ascii="GHEA Grapalat" w:hAnsi="GHEA Grapalat"/>
        </w:rPr>
        <w:t xml:space="preserve">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w:t>
      </w: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Default="00F855BB" w:rsidP="000811C1">
      <w:pPr>
        <w:jc w:val="both"/>
        <w:rPr>
          <w:rFonts w:ascii="GHEA Grapalat" w:hAnsi="GHEA Grapalat"/>
          <w:sz w:val="16"/>
          <w:lang w:val="hy-AM"/>
        </w:rPr>
      </w:pPr>
      <w:proofErr w:type="gramStart"/>
      <w:r>
        <w:rPr>
          <w:rFonts w:ascii="GHEA Grapalat" w:hAnsi="GHEA Grapalat"/>
        </w:rPr>
        <w:t>согласно</w:t>
      </w:r>
      <w:proofErr w:type="gramEnd"/>
      <w:r>
        <w:rPr>
          <w:rFonts w:ascii="GHEA Grapalat" w:hAnsi="GHEA Grapalat"/>
        </w:rPr>
        <w:t xml:space="preserve">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CE2BB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1388C" w:rsidRDefault="00D043C1" w:rsidP="00CE2BB0">
      <w:pPr>
        <w:pStyle w:val="a3"/>
        <w:widowControl w:val="0"/>
        <w:spacing w:after="160" w:line="240" w:lineRule="auto"/>
        <w:ind w:left="2832" w:firstLine="708"/>
        <w:jc w:val="right"/>
        <w:rPr>
          <w:rFonts w:ascii="GHEA Grapalat" w:hAnsi="GHEA Grapalat"/>
          <w:b/>
          <w:sz w:val="24"/>
          <w:szCs w:val="24"/>
          <w:lang w:val="hy-AM"/>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sidR="0021388C">
        <w:rPr>
          <w:rFonts w:ascii="GHEA Grapalat" w:hAnsi="GHEA Grapalat"/>
          <w:b/>
          <w:sz w:val="24"/>
          <w:szCs w:val="24"/>
          <w:lang w:val="hy-AM"/>
        </w:rPr>
        <w:t>запрос котировок</w:t>
      </w:r>
    </w:p>
    <w:p w:rsidR="0021388C" w:rsidRPr="003A4561" w:rsidRDefault="00D043C1" w:rsidP="00CE2BB0">
      <w:pPr>
        <w:pStyle w:val="a3"/>
        <w:widowControl w:val="0"/>
        <w:spacing w:after="160" w:line="240" w:lineRule="auto"/>
        <w:ind w:left="2832" w:firstLine="708"/>
        <w:jc w:val="right"/>
        <w:rPr>
          <w:rFonts w:ascii="GHEA Grapalat" w:hAnsi="GHEA Grapalat"/>
          <w:i w:val="0"/>
          <w:sz w:val="24"/>
          <w:szCs w:val="24"/>
          <w:lang w:val="hy-AM"/>
        </w:rPr>
      </w:pPr>
      <w:r w:rsidRPr="00CE2BB0">
        <w:rPr>
          <w:rFonts w:ascii="GHEA Grapalat" w:hAnsi="GHEA Grapalat"/>
          <w:b/>
          <w:sz w:val="24"/>
          <w:szCs w:val="24"/>
          <w:lang w:val="hy-AM"/>
        </w:rPr>
        <w:t xml:space="preserve">под кодом </w:t>
      </w:r>
      <w:r w:rsidR="003E206C">
        <w:rPr>
          <w:rFonts w:ascii="GHEA Grapalat" w:hAnsi="GHEA Grapalat"/>
          <w:b/>
          <w:sz w:val="24"/>
          <w:szCs w:val="24"/>
          <w:lang w:val="hy-AM"/>
        </w:rPr>
        <w:t>ՀՀ-ԼՄՍՀ-ԿՍԲ-ԳՀԱՊՁԲ-26</w:t>
      </w:r>
      <w:r w:rsidR="00CE2BB0" w:rsidRPr="006A3112">
        <w:rPr>
          <w:rFonts w:ascii="GHEA Grapalat" w:hAnsi="GHEA Grapalat"/>
          <w:b/>
          <w:sz w:val="24"/>
          <w:szCs w:val="24"/>
          <w:lang w:val="hy-AM"/>
        </w:rPr>
        <w:t>/</w:t>
      </w:r>
      <w:r w:rsidR="004B0E46">
        <w:rPr>
          <w:rFonts w:ascii="GHEA Grapalat" w:hAnsi="GHEA Grapalat"/>
          <w:b/>
          <w:sz w:val="24"/>
          <w:szCs w:val="24"/>
          <w:lang w:val="hy-AM"/>
        </w:rPr>
        <w:t>7</w:t>
      </w:r>
    </w:p>
    <w:p w:rsidR="00D043C1" w:rsidRPr="0021388C" w:rsidRDefault="00D043C1" w:rsidP="0021388C">
      <w:pPr>
        <w:pStyle w:val="31"/>
        <w:widowControl w:val="0"/>
        <w:spacing w:after="160" w:line="240" w:lineRule="auto"/>
        <w:jc w:val="right"/>
        <w:rPr>
          <w:rFonts w:ascii="GHEA Grapalat" w:hAnsi="GHEA Grapalat"/>
          <w:b/>
          <w:lang w:val="hy-AM"/>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proofErr w:type="gramStart"/>
      <w:r w:rsidRPr="009044F1">
        <w:rPr>
          <w:rFonts w:ascii="GHEA Grapalat" w:hAnsi="GHEA Grapalat"/>
          <w:b/>
          <w:i w:val="0"/>
          <w:sz w:val="24"/>
          <w:szCs w:val="24"/>
        </w:rPr>
        <w:t>предлагаемого</w:t>
      </w:r>
      <w:proofErr w:type="gramEnd"/>
      <w:r w:rsidRPr="009044F1">
        <w:rPr>
          <w:rFonts w:ascii="GHEA Grapalat" w:hAnsi="GHEA Grapalat"/>
          <w:b/>
          <w:i w:val="0"/>
          <w:sz w:val="24"/>
          <w:szCs w:val="24"/>
        </w:rPr>
        <w:t xml:space="preserve">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proofErr w:type="gramStart"/>
      <w:r w:rsidRPr="00430541">
        <w:rPr>
          <w:rFonts w:ascii="GHEA Grapalat" w:hAnsi="GHEA Grapalat"/>
          <w:sz w:val="16"/>
        </w:rPr>
        <w:t>наименование</w:t>
      </w:r>
      <w:proofErr w:type="gramEnd"/>
      <w:r w:rsidRPr="00430541">
        <w:rPr>
          <w:rFonts w:ascii="GHEA Grapalat" w:hAnsi="GHEA Grapalat"/>
          <w:sz w:val="16"/>
        </w:rPr>
        <w:t xml:space="preserve"> участника</w:t>
      </w:r>
    </w:p>
    <w:p w:rsidR="0021388C" w:rsidRPr="003A4561" w:rsidRDefault="00D043C1" w:rsidP="0021388C">
      <w:pPr>
        <w:pStyle w:val="a3"/>
        <w:widowControl w:val="0"/>
        <w:spacing w:after="160" w:line="240" w:lineRule="auto"/>
        <w:ind w:left="2832" w:firstLine="0"/>
        <w:rPr>
          <w:rFonts w:ascii="GHEA Grapalat" w:hAnsi="GHEA Grapalat"/>
          <w:i w:val="0"/>
          <w:sz w:val="24"/>
          <w:szCs w:val="24"/>
        </w:rPr>
      </w:pPr>
      <w:proofErr w:type="gramStart"/>
      <w:r w:rsidRPr="009044F1">
        <w:rPr>
          <w:rFonts w:ascii="GHEA Grapalat" w:hAnsi="GHEA Grapalat"/>
        </w:rPr>
        <w:t>рамках</w:t>
      </w:r>
      <w:proofErr w:type="gramEnd"/>
      <w:r w:rsidRPr="009044F1">
        <w:rPr>
          <w:rFonts w:ascii="GHEA Grapalat" w:hAnsi="GHEA Grapalat"/>
        </w:rPr>
        <w:t xml:space="preserve"> </w:t>
      </w:r>
      <w:r w:rsidR="0021388C">
        <w:rPr>
          <w:rFonts w:ascii="GHEA Grapalat" w:hAnsi="GHEA Grapalat"/>
          <w:lang w:val="hy-AM"/>
        </w:rPr>
        <w:t>запрос котиповок</w:t>
      </w:r>
      <w:r w:rsidR="0090047C">
        <w:rPr>
          <w:rFonts w:ascii="GHEA Grapalat" w:hAnsi="GHEA Grapalat"/>
        </w:rPr>
        <w:t xml:space="preserve"> под</w:t>
      </w:r>
      <w:r w:rsidR="0090047C" w:rsidRPr="007102D0">
        <w:rPr>
          <w:rFonts w:ascii="GHEA Grapalat" w:hAnsi="GHEA Grapalat"/>
          <w:lang w:val="hy-AM"/>
        </w:rPr>
        <w:t xml:space="preserve"> кодом</w:t>
      </w:r>
      <w:r w:rsidR="0090047C">
        <w:rPr>
          <w:rFonts w:ascii="GHEA Grapalat" w:hAnsi="GHEA Grapalat"/>
          <w:b/>
          <w:sz w:val="24"/>
          <w:szCs w:val="24"/>
          <w:lang w:val="hy-AM"/>
        </w:rPr>
        <w:t xml:space="preserve"> </w:t>
      </w:r>
      <w:r w:rsidR="0090047C" w:rsidRPr="0090047C">
        <w:rPr>
          <w:rFonts w:ascii="GHEA Grapalat" w:hAnsi="GHEA Grapalat"/>
          <w:b/>
          <w:sz w:val="24"/>
          <w:szCs w:val="24"/>
          <w:lang w:val="hy-AM"/>
        </w:rPr>
        <w:t>ՀՀ-</w:t>
      </w:r>
      <w:r w:rsidR="003E206C">
        <w:rPr>
          <w:rFonts w:ascii="GHEA Grapalat" w:hAnsi="GHEA Grapalat"/>
          <w:b/>
          <w:sz w:val="24"/>
          <w:szCs w:val="24"/>
          <w:lang w:val="hy-AM"/>
        </w:rPr>
        <w:t>ԼՄՍՀ-ԿՍԲ-ԳՀԱՊՁԲ-26</w:t>
      </w:r>
      <w:r w:rsidR="00CE2BB0" w:rsidRPr="006A3112">
        <w:rPr>
          <w:rFonts w:ascii="GHEA Grapalat" w:hAnsi="GHEA Grapalat"/>
          <w:b/>
          <w:sz w:val="24"/>
          <w:szCs w:val="24"/>
          <w:lang w:val="hy-AM"/>
        </w:rPr>
        <w:t>/</w:t>
      </w:r>
      <w:r w:rsidR="004B0E46">
        <w:rPr>
          <w:rFonts w:ascii="GHEA Grapalat" w:hAnsi="GHEA Grapalat"/>
          <w:b/>
          <w:sz w:val="24"/>
          <w:szCs w:val="24"/>
        </w:rPr>
        <w:t>7</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ниже</w:t>
      </w:r>
      <w:proofErr w:type="gramEnd"/>
      <w:r w:rsidRPr="009044F1">
        <w:rPr>
          <w:rFonts w:ascii="GHEA Grapalat" w:hAnsi="GHEA Grapalat"/>
        </w:rPr>
        <w:t xml:space="preserve">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proofErr w:type="gramStart"/>
            <w:r>
              <w:rPr>
                <w:rFonts w:ascii="GHEA Grapalat" w:hAnsi="GHEA Grapalat"/>
                <w:b/>
                <w:sz w:val="20"/>
                <w:szCs w:val="20"/>
              </w:rPr>
              <w:t>ф</w:t>
            </w:r>
            <w:r w:rsidR="00D043C1">
              <w:rPr>
                <w:rFonts w:ascii="GHEA Grapalat" w:hAnsi="GHEA Grapalat"/>
                <w:b/>
                <w:sz w:val="20"/>
                <w:szCs w:val="20"/>
              </w:rPr>
              <w:t>ирменное</w:t>
            </w:r>
            <w:proofErr w:type="gramEnd"/>
          </w:p>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463"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proofErr w:type="gramStart"/>
            <w:r>
              <w:rPr>
                <w:rFonts w:ascii="GHEA Grapalat" w:hAnsi="GHEA Grapalat"/>
                <w:b/>
                <w:bCs/>
                <w:sz w:val="20"/>
                <w:szCs w:val="20"/>
              </w:rPr>
              <w:t>модель</w:t>
            </w:r>
            <w:proofErr w:type="gramEnd"/>
          </w:p>
        </w:tc>
        <w:tc>
          <w:tcPr>
            <w:tcW w:w="1727"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CE2BB0">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21388C" w:rsidRDefault="00AB6E69" w:rsidP="00CE2BB0">
      <w:pPr>
        <w:jc w:val="right"/>
        <w:rPr>
          <w:rFonts w:ascii="GHEA Grapalat" w:hAnsi="GHEA Grapalat"/>
          <w:b/>
          <w:lang w:val="hy-AM"/>
        </w:rPr>
      </w:pPr>
      <w:proofErr w:type="gramStart"/>
      <w:r w:rsidRPr="001439BD">
        <w:rPr>
          <w:rFonts w:ascii="GHEA Grapalat" w:hAnsi="GHEA Grapalat"/>
          <w:b/>
        </w:rPr>
        <w:t>к</w:t>
      </w:r>
      <w:proofErr w:type="gramEnd"/>
      <w:r w:rsidRPr="001439BD">
        <w:rPr>
          <w:rFonts w:ascii="GHEA Grapalat" w:hAnsi="GHEA Grapalat"/>
          <w:b/>
        </w:rPr>
        <w:t xml:space="preserve"> Приглашению на </w:t>
      </w:r>
      <w:r w:rsidR="0021388C">
        <w:rPr>
          <w:rFonts w:ascii="GHEA Grapalat" w:hAnsi="GHEA Grapalat"/>
          <w:b/>
          <w:lang w:val="hy-AM"/>
        </w:rPr>
        <w:t>запрос котиповок</w:t>
      </w:r>
    </w:p>
    <w:p w:rsidR="0021388C" w:rsidRPr="003A4561" w:rsidRDefault="00AB6E69" w:rsidP="00CE2BB0">
      <w:pPr>
        <w:pStyle w:val="a3"/>
        <w:widowControl w:val="0"/>
        <w:spacing w:after="160" w:line="240" w:lineRule="auto"/>
        <w:ind w:left="2832" w:firstLine="708"/>
        <w:jc w:val="right"/>
        <w:rPr>
          <w:rFonts w:ascii="GHEA Grapalat" w:hAnsi="GHEA Grapalat"/>
          <w:i w:val="0"/>
          <w:sz w:val="24"/>
          <w:szCs w:val="24"/>
          <w:lang w:val="hy-AM"/>
        </w:rPr>
      </w:pPr>
      <w:r w:rsidRPr="00CE2BB0">
        <w:rPr>
          <w:rFonts w:ascii="GHEA Grapalat" w:hAnsi="GHEA Grapalat"/>
          <w:b/>
          <w:sz w:val="24"/>
          <w:szCs w:val="24"/>
          <w:lang w:val="hy-AM"/>
        </w:rPr>
        <w:t xml:space="preserve">под кодом </w:t>
      </w:r>
      <w:r w:rsidR="003E206C">
        <w:rPr>
          <w:rFonts w:ascii="GHEA Grapalat" w:hAnsi="GHEA Grapalat"/>
          <w:b/>
          <w:sz w:val="24"/>
          <w:szCs w:val="24"/>
          <w:lang w:val="hy-AM"/>
        </w:rPr>
        <w:t>ՀՀ-ԼՄՍՀ-ԿՍԲ-ԳՀԱՊՁԲ-26/</w:t>
      </w:r>
      <w:r w:rsidR="004B0E46">
        <w:rPr>
          <w:rFonts w:ascii="GHEA Grapalat" w:hAnsi="GHEA Grapalat"/>
          <w:b/>
          <w:sz w:val="24"/>
          <w:szCs w:val="24"/>
          <w:lang w:val="hy-AM"/>
        </w:rPr>
        <w:t>7</w:t>
      </w:r>
    </w:p>
    <w:p w:rsidR="00F016A2" w:rsidRPr="00CE2BB0" w:rsidRDefault="00F016A2" w:rsidP="0021388C">
      <w:pPr>
        <w:pStyle w:val="3"/>
        <w:keepNext w:val="0"/>
        <w:widowControl w:val="0"/>
        <w:spacing w:after="160" w:line="240" w:lineRule="auto"/>
        <w:ind w:firstLine="567"/>
        <w:jc w:val="right"/>
        <w:rPr>
          <w:rFonts w:ascii="GHEA Grapalat" w:hAnsi="GHEA Grapalat"/>
          <w:b/>
          <w:lang w:val="hy-AM"/>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4B0E4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B0E4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B0E4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B0E4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B0E4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B0E4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B0E4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proofErr w:type="gramStart"/>
            <w:r w:rsidR="00F016A2" w:rsidRPr="00C76DD8">
              <w:rPr>
                <w:rFonts w:ascii="GHEA Grapalat" w:eastAsia="GHEA Grapalat" w:hAnsi="GHEA Grapalat" w:cs="GHEA Grapalat"/>
              </w:rPr>
              <w:t>прямо</w:t>
            </w:r>
            <w:proofErr w:type="gramEnd"/>
            <w:r w:rsidR="00F016A2" w:rsidRPr="00C76DD8">
              <w:rPr>
                <w:rFonts w:ascii="GHEA Grapalat" w:eastAsia="GHEA Grapalat" w:hAnsi="GHEA Grapalat" w:cs="GHEA Grapalat"/>
              </w:rPr>
              <w:t xml:space="preserve">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4B0E4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4B0E4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B0E4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4B0E4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B0E4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4B0E4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4B0E4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B0E4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4B0E4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4B0E4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4B0E4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4B0E4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4B0E4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4B0E4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4B0E4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41622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3A4561" w:rsidRDefault="00B2572B" w:rsidP="00416229">
      <w:pPr>
        <w:pStyle w:val="a3"/>
        <w:widowControl w:val="0"/>
        <w:spacing w:after="160" w:line="240" w:lineRule="auto"/>
        <w:ind w:left="2832" w:firstLine="708"/>
        <w:jc w:val="right"/>
        <w:rPr>
          <w:rFonts w:ascii="GHEA Grapalat" w:hAnsi="GHEA Grapalat"/>
        </w:rPr>
      </w:pPr>
      <w:proofErr w:type="gramStart"/>
      <w:r w:rsidRPr="001439BD">
        <w:rPr>
          <w:rFonts w:ascii="GHEA Grapalat" w:hAnsi="GHEA Grapalat"/>
          <w:b/>
          <w:sz w:val="24"/>
          <w:szCs w:val="24"/>
        </w:rPr>
        <w:t>к</w:t>
      </w:r>
      <w:proofErr w:type="gramEnd"/>
      <w:r w:rsidR="008E77C2">
        <w:rPr>
          <w:rFonts w:ascii="GHEA Grapalat" w:hAnsi="GHEA Grapalat"/>
          <w:b/>
          <w:sz w:val="24"/>
          <w:szCs w:val="24"/>
        </w:rPr>
        <w:t xml:space="preserve"> Приглашению на </w:t>
      </w:r>
      <w:r w:rsidR="008E77C2">
        <w:rPr>
          <w:rFonts w:ascii="GHEA Grapalat" w:hAnsi="GHEA Grapalat"/>
          <w:b/>
          <w:sz w:val="24"/>
          <w:szCs w:val="24"/>
          <w:lang w:val="hy-AM"/>
        </w:rPr>
        <w:t>запрос котиковок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51C06">
        <w:rPr>
          <w:rFonts w:ascii="GHEA Grapalat" w:hAnsi="GHEA Grapalat"/>
          <w:b/>
          <w:sz w:val="24"/>
          <w:szCs w:val="24"/>
          <w:lang w:val="hy-AM"/>
        </w:rPr>
        <w:t>ՀՀ-</w:t>
      </w:r>
      <w:r w:rsidR="00416229" w:rsidRPr="006A3112">
        <w:rPr>
          <w:rFonts w:ascii="GHEA Grapalat" w:hAnsi="GHEA Grapalat"/>
          <w:b/>
          <w:sz w:val="24"/>
          <w:szCs w:val="24"/>
          <w:lang w:val="hy-AM"/>
        </w:rPr>
        <w:t>ԼՄՍՀ-ԿՍԲ</w:t>
      </w:r>
      <w:r w:rsidR="003E206C">
        <w:rPr>
          <w:rFonts w:ascii="GHEA Grapalat" w:hAnsi="GHEA Grapalat"/>
          <w:b/>
          <w:sz w:val="24"/>
          <w:szCs w:val="24"/>
          <w:lang w:val="hy-AM"/>
        </w:rPr>
        <w:t>-ԳՀԱՊՁԲ-26</w:t>
      </w:r>
      <w:r w:rsidR="00416229" w:rsidRPr="006A3112">
        <w:rPr>
          <w:rFonts w:ascii="GHEA Grapalat" w:hAnsi="GHEA Grapalat"/>
          <w:b/>
          <w:sz w:val="24"/>
          <w:szCs w:val="24"/>
          <w:lang w:val="hy-AM"/>
        </w:rPr>
        <w:t>/</w:t>
      </w:r>
      <w:r w:rsidR="004B0E46">
        <w:rPr>
          <w:rFonts w:ascii="GHEA Grapalat" w:hAnsi="GHEA Grapalat"/>
          <w:b/>
          <w:sz w:val="24"/>
          <w:szCs w:val="24"/>
        </w:rPr>
        <w:t>7</w:t>
      </w:r>
    </w:p>
    <w:p w:rsidR="00416229" w:rsidRPr="00DC7D4E" w:rsidRDefault="00416229"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E77C2" w:rsidRDefault="00B2572B" w:rsidP="008E77C2">
      <w:pPr>
        <w:pStyle w:val="a3"/>
        <w:widowControl w:val="0"/>
        <w:spacing w:after="160" w:line="240" w:lineRule="auto"/>
        <w:ind w:left="2832" w:firstLine="708"/>
        <w:jc w:val="center"/>
        <w:rPr>
          <w:rFonts w:ascii="GHEA Grapalat" w:hAnsi="GHEA Grapalat"/>
          <w:spacing w:val="-6"/>
        </w:rPr>
      </w:pPr>
      <w:r w:rsidRPr="005744FC">
        <w:rPr>
          <w:rFonts w:ascii="GHEA Grapalat" w:hAnsi="GHEA Grapalat"/>
          <w:spacing w:val="-6"/>
        </w:rPr>
        <w:t>Рассмотрев</w:t>
      </w:r>
      <w:r w:rsidR="008E77C2">
        <w:rPr>
          <w:rFonts w:ascii="GHEA Grapalat" w:hAnsi="GHEA Grapalat"/>
          <w:spacing w:val="-6"/>
        </w:rPr>
        <w:t xml:space="preserve"> приглашение на запрос котировок</w:t>
      </w:r>
      <w:r w:rsidRPr="005744FC">
        <w:rPr>
          <w:rFonts w:ascii="GHEA Grapalat" w:hAnsi="GHEA Grapalat"/>
          <w:spacing w:val="-6"/>
        </w:rPr>
        <w:t xml:space="preserve"> </w:t>
      </w:r>
    </w:p>
    <w:p w:rsidR="008E77C2" w:rsidRPr="00951C06" w:rsidRDefault="00B2572B" w:rsidP="008E77C2">
      <w:pPr>
        <w:pStyle w:val="a3"/>
        <w:widowControl w:val="0"/>
        <w:spacing w:after="160" w:line="240" w:lineRule="auto"/>
        <w:ind w:left="2832" w:firstLine="708"/>
        <w:jc w:val="center"/>
        <w:rPr>
          <w:rFonts w:ascii="GHEA Grapalat" w:hAnsi="GHEA Grapalat"/>
          <w:i w:val="0"/>
          <w:sz w:val="24"/>
          <w:szCs w:val="24"/>
          <w:lang w:val="hy-AM"/>
        </w:rPr>
      </w:pPr>
      <w:proofErr w:type="gramStart"/>
      <w:r w:rsidRPr="005744FC">
        <w:rPr>
          <w:rFonts w:ascii="GHEA Grapalat" w:hAnsi="GHEA Grapalat"/>
          <w:spacing w:val="-6"/>
        </w:rPr>
        <w:t>под</w:t>
      </w:r>
      <w:proofErr w:type="gramEnd"/>
      <w:r w:rsidRPr="005744FC">
        <w:rPr>
          <w:rFonts w:ascii="GHEA Grapalat" w:hAnsi="GHEA Grapalat"/>
          <w:spacing w:val="-6"/>
        </w:rPr>
        <w:t xml:space="preserve"> кодом </w:t>
      </w:r>
      <w:r w:rsidR="00951C06" w:rsidRPr="00951C06">
        <w:rPr>
          <w:rFonts w:ascii="GHEA Grapalat" w:hAnsi="GHEA Grapalat"/>
          <w:b/>
          <w:sz w:val="24"/>
          <w:szCs w:val="24"/>
          <w:lang w:val="hy-AM"/>
        </w:rPr>
        <w:t>ՀՀ</w:t>
      </w:r>
      <w:r w:rsidR="00951C06">
        <w:rPr>
          <w:rFonts w:ascii="GHEA Grapalat" w:hAnsi="GHEA Grapalat"/>
          <w:spacing w:val="-6"/>
          <w:lang w:val="hy-AM"/>
        </w:rPr>
        <w:t>-</w:t>
      </w:r>
      <w:r w:rsidR="003E206C">
        <w:rPr>
          <w:rFonts w:ascii="GHEA Grapalat" w:hAnsi="GHEA Grapalat"/>
          <w:b/>
          <w:sz w:val="24"/>
          <w:szCs w:val="24"/>
          <w:lang w:val="hy-AM"/>
        </w:rPr>
        <w:t>ԼՄՍՀ-ԿՍԲ-ԳՀԱՊՁԲ-26</w:t>
      </w:r>
      <w:r w:rsidR="00416229" w:rsidRPr="006A3112">
        <w:rPr>
          <w:rFonts w:ascii="GHEA Grapalat" w:hAnsi="GHEA Grapalat"/>
          <w:b/>
          <w:sz w:val="24"/>
          <w:szCs w:val="24"/>
          <w:lang w:val="hy-AM"/>
        </w:rPr>
        <w:t>/</w:t>
      </w:r>
      <w:r w:rsidR="004B0E46">
        <w:rPr>
          <w:rFonts w:ascii="GHEA Grapalat" w:hAnsi="GHEA Grapalat"/>
          <w:b/>
          <w:sz w:val="24"/>
          <w:szCs w:val="24"/>
          <w:lang w:val="hy-AM"/>
        </w:rPr>
        <w:t>7</w:t>
      </w:r>
    </w:p>
    <w:p w:rsidR="005646FC" w:rsidRPr="008842CE" w:rsidRDefault="005744FC" w:rsidP="008E77C2">
      <w:pPr>
        <w:widowControl w:val="0"/>
        <w:spacing w:after="160"/>
        <w:ind w:firstLine="567"/>
        <w:jc w:val="both"/>
        <w:rPr>
          <w:rFonts w:ascii="GHEA Grapalat" w:hAnsi="GHEA Grapalat"/>
        </w:rPr>
      </w:pPr>
      <w:proofErr w:type="gramStart"/>
      <w:r w:rsidRPr="009044F1">
        <w:rPr>
          <w:rFonts w:ascii="GHEA Grapalat" w:hAnsi="GHEA Grapalat"/>
        </w:rPr>
        <w:t>в</w:t>
      </w:r>
      <w:proofErr w:type="gramEnd"/>
      <w:r w:rsidRPr="009044F1">
        <w:rPr>
          <w:rFonts w:ascii="GHEA Grapalat" w:hAnsi="GHEA Grapalat"/>
        </w:rPr>
        <w:t xml:space="preserve">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w:t>
            </w:r>
            <w:proofErr w:type="gramStart"/>
            <w:r w:rsidRPr="0009191C">
              <w:rPr>
                <w:rFonts w:ascii="GHEA Grapalat" w:hAnsi="GHEA Grapalat"/>
                <w:sz w:val="16"/>
                <w:szCs w:val="16"/>
              </w:rPr>
              <w:t>совокупность</w:t>
            </w:r>
            <w:proofErr w:type="gramEnd"/>
            <w:r w:rsidRPr="0009191C">
              <w:rPr>
                <w:rFonts w:ascii="GHEA Grapalat" w:hAnsi="GHEA Grapalat"/>
                <w:sz w:val="16"/>
                <w:szCs w:val="16"/>
              </w:rPr>
              <w:t xml:space="preserve">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6FBE" w:rsidRDefault="003D2FE2" w:rsidP="00DE6FBE">
      <w:pPr>
        <w:widowControl w:val="0"/>
        <w:spacing w:after="160"/>
        <w:jc w:val="right"/>
        <w:rPr>
          <w:rFonts w:ascii="GHEA Grapalat" w:hAnsi="GHEA Grapalat" w:cs="GHEA Grapalat"/>
          <w:b/>
          <w:i/>
          <w:sz w:val="22"/>
          <w:szCs w:val="22"/>
        </w:rPr>
      </w:pPr>
      <w:r w:rsidRPr="00DE6FBE">
        <w:rPr>
          <w:rFonts w:ascii="GHEA Grapalat" w:hAnsi="GHEA Grapalat"/>
          <w:b/>
          <w:i/>
          <w:sz w:val="22"/>
          <w:szCs w:val="22"/>
        </w:rPr>
        <w:lastRenderedPageBreak/>
        <w:t>Приложение № 4.</w:t>
      </w:r>
      <w:r w:rsidR="00A13428" w:rsidRPr="00DE6FBE">
        <w:rPr>
          <w:rFonts w:ascii="GHEA Grapalat" w:hAnsi="GHEA Grapalat"/>
          <w:b/>
          <w:i/>
          <w:sz w:val="22"/>
          <w:szCs w:val="22"/>
        </w:rPr>
        <w:t>2</w:t>
      </w:r>
    </w:p>
    <w:p w:rsidR="00D67475" w:rsidRPr="003A4561" w:rsidRDefault="003D2FE2" w:rsidP="00DE6FBE">
      <w:pPr>
        <w:pStyle w:val="a3"/>
        <w:widowControl w:val="0"/>
        <w:spacing w:after="160" w:line="240" w:lineRule="auto"/>
        <w:ind w:left="2832" w:firstLine="708"/>
        <w:jc w:val="right"/>
        <w:rPr>
          <w:rFonts w:ascii="GHEA Grapalat" w:hAnsi="GHEA Grapalat"/>
          <w:i w:val="0"/>
          <w:sz w:val="24"/>
          <w:szCs w:val="24"/>
        </w:rPr>
      </w:pPr>
      <w:proofErr w:type="gramStart"/>
      <w:r w:rsidRPr="00DE6FBE">
        <w:rPr>
          <w:rFonts w:ascii="GHEA Grapalat" w:hAnsi="GHEA Grapalat"/>
          <w:b/>
          <w:i w:val="0"/>
          <w:sz w:val="22"/>
          <w:szCs w:val="22"/>
        </w:rPr>
        <w:t>к</w:t>
      </w:r>
      <w:proofErr w:type="gramEnd"/>
      <w:r w:rsidR="00D67475" w:rsidRPr="00DE6FBE">
        <w:rPr>
          <w:rFonts w:ascii="GHEA Grapalat" w:hAnsi="GHEA Grapalat"/>
          <w:b/>
          <w:i w:val="0"/>
          <w:sz w:val="22"/>
          <w:szCs w:val="22"/>
        </w:rPr>
        <w:t xml:space="preserve"> Приглашению на запрос </w:t>
      </w:r>
      <w:proofErr w:type="spellStart"/>
      <w:r w:rsidR="00D67475" w:rsidRPr="00DE6FBE">
        <w:rPr>
          <w:rFonts w:ascii="GHEA Grapalat" w:hAnsi="GHEA Grapalat"/>
          <w:b/>
          <w:i w:val="0"/>
          <w:sz w:val="22"/>
          <w:szCs w:val="22"/>
        </w:rPr>
        <w:t>котиповок</w:t>
      </w:r>
      <w:proofErr w:type="spellEnd"/>
      <w:r w:rsidRPr="00B138F3">
        <w:rPr>
          <w:rFonts w:ascii="GHEA Grapalat" w:hAnsi="GHEA Grapalat" w:cs="GHEA Grapalat"/>
          <w:i w:val="0"/>
          <w:sz w:val="22"/>
          <w:szCs w:val="22"/>
        </w:rPr>
        <w:br/>
      </w:r>
      <w:r w:rsidRPr="00DE6FBE">
        <w:rPr>
          <w:rFonts w:ascii="GHEA Grapalat" w:hAnsi="GHEA Grapalat"/>
          <w:b/>
          <w:i w:val="0"/>
          <w:sz w:val="22"/>
          <w:szCs w:val="22"/>
        </w:rPr>
        <w:t>под кодом</w:t>
      </w:r>
      <w:r w:rsidRPr="00B138F3">
        <w:rPr>
          <w:rFonts w:ascii="GHEA Grapalat" w:hAnsi="GHEA Grapalat"/>
          <w:i w:val="0"/>
          <w:sz w:val="22"/>
          <w:szCs w:val="22"/>
        </w:rPr>
        <w:t xml:space="preserve"> </w:t>
      </w:r>
      <w:r w:rsidR="00951C06" w:rsidRPr="00951C06">
        <w:rPr>
          <w:rFonts w:ascii="GHEA Grapalat" w:hAnsi="GHEA Grapalat"/>
          <w:b/>
          <w:sz w:val="24"/>
          <w:szCs w:val="24"/>
          <w:lang w:val="hy-AM"/>
        </w:rPr>
        <w:t>ՀՀ</w:t>
      </w:r>
      <w:r w:rsidR="00951C06">
        <w:rPr>
          <w:rFonts w:ascii="GHEA Grapalat" w:hAnsi="GHEA Grapalat"/>
          <w:i w:val="0"/>
          <w:sz w:val="22"/>
          <w:szCs w:val="22"/>
          <w:lang w:val="hy-AM"/>
        </w:rPr>
        <w:t>-</w:t>
      </w:r>
      <w:r w:rsidR="003E206C">
        <w:rPr>
          <w:rFonts w:ascii="GHEA Grapalat" w:hAnsi="GHEA Grapalat"/>
          <w:b/>
          <w:sz w:val="24"/>
          <w:szCs w:val="24"/>
          <w:lang w:val="hy-AM"/>
        </w:rPr>
        <w:t>ԼՄՍՀ-ԿՍԲ-ԳՀԱՊՁԲ-26</w:t>
      </w:r>
      <w:r w:rsidR="00DE6FBE" w:rsidRPr="006A3112">
        <w:rPr>
          <w:rFonts w:ascii="GHEA Grapalat" w:hAnsi="GHEA Grapalat"/>
          <w:b/>
          <w:sz w:val="24"/>
          <w:szCs w:val="24"/>
          <w:lang w:val="hy-AM"/>
        </w:rPr>
        <w:t>/</w:t>
      </w:r>
      <w:r w:rsidR="004B0E46">
        <w:rPr>
          <w:rFonts w:ascii="GHEA Grapalat" w:hAnsi="GHEA Grapalat"/>
          <w:b/>
          <w:sz w:val="24"/>
          <w:szCs w:val="24"/>
        </w:rPr>
        <w:t>7</w:t>
      </w:r>
    </w:p>
    <w:p w:rsidR="003D2FE2" w:rsidRPr="00D67475" w:rsidRDefault="003D2FE2" w:rsidP="00D67475">
      <w:pPr>
        <w:widowControl w:val="0"/>
        <w:spacing w:after="160"/>
        <w:jc w:val="right"/>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587D03" w:rsidRPr="00640616">
        <w:rPr>
          <w:rFonts w:ascii="GHEA Grapalat" w:hAnsi="GHEA Grapalat"/>
          <w:i/>
        </w:rPr>
        <w:t>Степанавское</w:t>
      </w:r>
      <w:proofErr w:type="spellEnd"/>
      <w:r w:rsidR="00587D03" w:rsidRPr="00640616">
        <w:rPr>
          <w:rFonts w:ascii="GHEA Grapalat" w:hAnsi="GHEA Grapalat"/>
          <w:i/>
        </w:rPr>
        <w:t xml:space="preserve">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заказчика</w:t>
      </w:r>
    </w:p>
    <w:p w:rsidR="003D2FE2" w:rsidRPr="003A4561" w:rsidRDefault="003D2FE2" w:rsidP="003D2FE2">
      <w:pPr>
        <w:widowControl w:val="0"/>
        <w:jc w:val="both"/>
        <w:rPr>
          <w:rFonts w:ascii="GHEA Grapalat" w:hAnsi="GHEA Grapalat" w:cs="GHEA Grapalat"/>
          <w:sz w:val="22"/>
          <w:szCs w:val="22"/>
        </w:rPr>
      </w:pPr>
      <w:proofErr w:type="gramStart"/>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w:t>
      </w:r>
      <w:r w:rsidR="00951C06">
        <w:rPr>
          <w:rFonts w:ascii="GHEA Grapalat" w:hAnsi="GHEA Grapalat"/>
          <w:sz w:val="22"/>
          <w:szCs w:val="22"/>
          <w:lang w:val="hy-AM"/>
        </w:rPr>
        <w:t>ՀՀ-</w:t>
      </w:r>
      <w:r w:rsidR="003E206C">
        <w:rPr>
          <w:rFonts w:ascii="GHEA Grapalat" w:hAnsi="GHEA Grapalat"/>
          <w:lang w:val="hy-AM"/>
        </w:rPr>
        <w:t>ԼՄՍՀ-ԿՍԲ-ԳՀԱՊՁԲ-26</w:t>
      </w:r>
      <w:r w:rsidR="00DE6FBE" w:rsidRPr="00571E16">
        <w:rPr>
          <w:rFonts w:ascii="GHEA Grapalat" w:hAnsi="GHEA Grapalat"/>
          <w:lang w:val="hy-AM"/>
        </w:rPr>
        <w:t>/</w:t>
      </w:r>
      <w:r w:rsidR="004B0E46">
        <w:rPr>
          <w:rFonts w:ascii="GHEA Grapalat" w:hAnsi="GHEA Grapalat"/>
        </w:rPr>
        <w:t>7</w:t>
      </w:r>
    </w:p>
    <w:p w:rsidR="003D2FE2" w:rsidRPr="00B138F3" w:rsidRDefault="003D2FE2" w:rsidP="003D2FE2">
      <w:pPr>
        <w:widowControl w:val="0"/>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код</w:t>
      </w:r>
      <w:proofErr w:type="gramEnd"/>
      <w:r w:rsidRPr="00B138F3">
        <w:rPr>
          <w:rFonts w:ascii="GHEA Grapalat" w:hAnsi="GHEA Grapalat"/>
          <w:sz w:val="22"/>
          <w:szCs w:val="22"/>
          <w:vertAlign w:val="superscript"/>
        </w:rPr>
        <w:t xml:space="preserve">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C7D4E"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D67475">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81682"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587D03">
              <w:rPr>
                <w:rFonts w:ascii="GHEA Grapalat" w:hAnsi="GHEA Grapalat" w:cs="Arial"/>
                <w:lang w:val="hy-AM"/>
              </w:rPr>
              <w:t>06957214</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33B4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87D03">
              <w:t xml:space="preserve"> </w:t>
            </w:r>
            <w:proofErr w:type="spellStart"/>
            <w:r w:rsidR="00133B4D">
              <w:rPr>
                <w:rFonts w:ascii="GHEA Grapalat" w:hAnsi="GHEA Grapalat"/>
              </w:rPr>
              <w:t>Акба</w:t>
            </w:r>
            <w:proofErr w:type="spellEnd"/>
            <w:r w:rsidR="00587D03" w:rsidRPr="00587D03">
              <w:rPr>
                <w:rFonts w:ascii="GHEA Grapalat" w:hAnsi="GHEA Grapalat"/>
              </w:rPr>
              <w:t xml:space="preserve"> Банк Степанаван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33B4D" w:rsidRDefault="00C3421C" w:rsidP="00133B4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33B4D">
              <w:rPr>
                <w:rFonts w:ascii="GHEA Grapalat" w:hAnsi="GHEA Grapalat" w:cs="Arial"/>
                <w:lang w:val="en-US"/>
              </w:rPr>
              <w:t>220245140391000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D67475">
      <w:pPr>
        <w:widowControl w:val="0"/>
        <w:spacing w:after="160"/>
        <w:ind w:right="565"/>
        <w:rPr>
          <w:rFonts w:ascii="GHEA Grapalat" w:hAnsi="GHEA Grapalat"/>
          <w:b/>
        </w:rPr>
      </w:pPr>
    </w:p>
    <w:p w:rsidR="00587D03" w:rsidRDefault="00587D03" w:rsidP="00814C00">
      <w:pPr>
        <w:widowControl w:val="0"/>
        <w:spacing w:after="160"/>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0A214C" w:rsidRPr="00B138F3" w:rsidRDefault="000A214C" w:rsidP="00587D03">
      <w:pPr>
        <w:widowControl w:val="0"/>
        <w:spacing w:after="160"/>
        <w:jc w:val="right"/>
        <w:rPr>
          <w:rFonts w:ascii="GHEA Grapalat" w:hAnsi="GHEA Grapalat" w:cs="GHEA Grapalat"/>
          <w:i/>
        </w:rPr>
      </w:pPr>
      <w:r w:rsidRPr="00B138F3">
        <w:rPr>
          <w:rFonts w:ascii="GHEA Grapalat" w:hAnsi="GHEA Grapalat"/>
          <w:i/>
        </w:rPr>
        <w:t>Приложение № 5.1</w:t>
      </w:r>
    </w:p>
    <w:p w:rsidR="00D67475" w:rsidRPr="003A4561" w:rsidRDefault="000A214C" w:rsidP="00587D03">
      <w:pPr>
        <w:pStyle w:val="a3"/>
        <w:widowControl w:val="0"/>
        <w:spacing w:after="160" w:line="240" w:lineRule="auto"/>
        <w:ind w:left="2832" w:firstLine="708"/>
        <w:jc w:val="right"/>
        <w:rPr>
          <w:rFonts w:ascii="GHEA Grapalat" w:hAnsi="GHEA Grapalat"/>
          <w:i w:val="0"/>
          <w:sz w:val="24"/>
          <w:szCs w:val="24"/>
        </w:rPr>
      </w:pPr>
      <w:proofErr w:type="gramStart"/>
      <w:r w:rsidRPr="00B138F3">
        <w:rPr>
          <w:rFonts w:ascii="GHEA Grapalat" w:hAnsi="GHEA Grapalat"/>
          <w:i w:val="0"/>
        </w:rPr>
        <w:t>к</w:t>
      </w:r>
      <w:proofErr w:type="gramEnd"/>
      <w:r w:rsidRPr="00B138F3">
        <w:rPr>
          <w:rFonts w:ascii="GHEA Grapalat" w:hAnsi="GHEA Grapalat"/>
          <w:i w:val="0"/>
        </w:rPr>
        <w:t xml:space="preserve"> Приглашению на</w:t>
      </w:r>
      <w:r w:rsidR="00D67475">
        <w:rPr>
          <w:rFonts w:ascii="GHEA Grapalat" w:hAnsi="GHEA Grapalat"/>
          <w:i w:val="0"/>
          <w:lang w:val="hy-AM"/>
        </w:rPr>
        <w:t xml:space="preserve"> запрос котировок</w:t>
      </w:r>
      <w:r w:rsidRPr="00B138F3">
        <w:rPr>
          <w:rFonts w:ascii="GHEA Grapalat" w:hAnsi="GHEA Grapalat"/>
          <w:i w:val="0"/>
        </w:rPr>
        <w:t xml:space="preserve"> </w:t>
      </w:r>
      <w:r w:rsidRPr="00B138F3">
        <w:rPr>
          <w:rFonts w:ascii="GHEA Grapalat" w:hAnsi="GHEA Grapalat"/>
          <w:i w:val="0"/>
        </w:rPr>
        <w:br/>
        <w:t xml:space="preserve">под кодом </w:t>
      </w:r>
      <w:r w:rsidR="00951C06" w:rsidRPr="00951C06">
        <w:rPr>
          <w:rFonts w:ascii="GHEA Grapalat" w:hAnsi="GHEA Grapalat"/>
          <w:b/>
          <w:sz w:val="24"/>
          <w:szCs w:val="24"/>
          <w:lang w:val="hy-AM"/>
        </w:rPr>
        <w:t>ՀՀ</w:t>
      </w:r>
      <w:r w:rsidR="00951C06">
        <w:rPr>
          <w:rFonts w:ascii="GHEA Grapalat" w:hAnsi="GHEA Grapalat"/>
          <w:i w:val="0"/>
          <w:lang w:val="hy-AM"/>
        </w:rPr>
        <w:t>-</w:t>
      </w:r>
      <w:r w:rsidR="00133B4D">
        <w:rPr>
          <w:rFonts w:ascii="GHEA Grapalat" w:hAnsi="GHEA Grapalat"/>
          <w:b/>
          <w:sz w:val="24"/>
          <w:szCs w:val="24"/>
          <w:lang w:val="hy-AM"/>
        </w:rPr>
        <w:t>ԼՄՍՀ-ԿՍԲ-ԳՀԱՊՁԲ-26</w:t>
      </w:r>
      <w:r w:rsidR="00587D03" w:rsidRPr="009F2A20">
        <w:rPr>
          <w:rFonts w:ascii="GHEA Grapalat" w:hAnsi="GHEA Grapalat"/>
          <w:b/>
          <w:sz w:val="24"/>
          <w:szCs w:val="24"/>
          <w:lang w:val="hy-AM"/>
        </w:rPr>
        <w:t>/</w:t>
      </w:r>
      <w:r w:rsidR="004B0E46">
        <w:rPr>
          <w:rFonts w:ascii="GHEA Grapalat" w:hAnsi="GHEA Grapalat"/>
          <w:b/>
          <w:sz w:val="24"/>
          <w:szCs w:val="24"/>
        </w:rPr>
        <w:t>7</w:t>
      </w:r>
    </w:p>
    <w:p w:rsidR="00AF4211" w:rsidRPr="00D67475" w:rsidRDefault="00AF4211" w:rsidP="00D67475">
      <w:pPr>
        <w:widowControl w:val="0"/>
        <w:spacing w:after="160"/>
        <w:jc w:val="right"/>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587D03" w:rsidRPr="00640616">
        <w:rPr>
          <w:rFonts w:ascii="GHEA Grapalat" w:hAnsi="GHEA Grapalat"/>
          <w:i/>
        </w:rPr>
        <w:t>Степанавское</w:t>
      </w:r>
      <w:proofErr w:type="spellEnd"/>
      <w:r w:rsidR="00587D03" w:rsidRPr="00640616">
        <w:rPr>
          <w:rFonts w:ascii="GHEA Grapalat" w:hAnsi="GHEA Grapalat"/>
          <w:i/>
        </w:rPr>
        <w:t xml:space="preserve">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заказчика</w:t>
      </w:r>
    </w:p>
    <w:p w:rsidR="000A214C" w:rsidRPr="00B138F3" w:rsidRDefault="000A214C" w:rsidP="000A214C">
      <w:pPr>
        <w:widowControl w:val="0"/>
        <w:jc w:val="both"/>
        <w:rPr>
          <w:rFonts w:ascii="GHEA Grapalat" w:hAnsi="GHEA Grapalat" w:cs="GHEA Grapalat"/>
        </w:rPr>
      </w:pPr>
      <w:proofErr w:type="gramStart"/>
      <w:r w:rsidRPr="00B138F3">
        <w:rPr>
          <w:rFonts w:ascii="GHEA Grapalat" w:hAnsi="GHEA Grapalat"/>
        </w:rPr>
        <w:t>процедуре</w:t>
      </w:r>
      <w:proofErr w:type="gramEnd"/>
      <w:r w:rsidRPr="00B138F3">
        <w:rPr>
          <w:rFonts w:ascii="GHEA Grapalat" w:hAnsi="GHEA Grapalat"/>
        </w:rPr>
        <w:t xml:space="preserve"> закупок под кодом </w:t>
      </w:r>
      <w:r w:rsidR="00951C06" w:rsidRPr="00951C06">
        <w:rPr>
          <w:rFonts w:ascii="GHEA Grapalat" w:hAnsi="GHEA Grapalat"/>
          <w:b/>
          <w:lang w:val="hy-AM"/>
        </w:rPr>
        <w:t>ՀՀ</w:t>
      </w:r>
      <w:r w:rsidR="00951C06">
        <w:rPr>
          <w:rFonts w:ascii="GHEA Grapalat" w:hAnsi="GHEA Grapalat"/>
          <w:i/>
          <w:lang w:val="hy-AM"/>
        </w:rPr>
        <w:t>-</w:t>
      </w:r>
      <w:r w:rsidR="00133B4D">
        <w:rPr>
          <w:rFonts w:ascii="GHEA Grapalat" w:hAnsi="GHEA Grapalat"/>
          <w:b/>
          <w:lang w:val="hy-AM"/>
        </w:rPr>
        <w:t>ԼՄՍՀ-ԿՍԲ-ԳՀԱՊՁԲ-26</w:t>
      </w:r>
      <w:r w:rsidR="00951C06" w:rsidRPr="009F2A20">
        <w:rPr>
          <w:rFonts w:ascii="GHEA Grapalat" w:hAnsi="GHEA Grapalat"/>
          <w:b/>
          <w:lang w:val="hy-AM"/>
        </w:rPr>
        <w:t>/</w:t>
      </w:r>
      <w:r w:rsidR="004B0E46">
        <w:rPr>
          <w:rFonts w:ascii="GHEA Grapalat" w:hAnsi="GHEA Grapalat"/>
          <w:b/>
        </w:rPr>
        <w:t>7</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proofErr w:type="gramStart"/>
      <w:r w:rsidRPr="00B138F3">
        <w:rPr>
          <w:rFonts w:ascii="GHEA Grapalat" w:hAnsi="GHEA Grapalat"/>
          <w:vertAlign w:val="superscript"/>
        </w:rPr>
        <w:t>код</w:t>
      </w:r>
      <w:proofErr w:type="gramEnd"/>
      <w:r w:rsidRPr="00B138F3">
        <w:rPr>
          <w:rFonts w:ascii="GHEA Grapalat" w:hAnsi="GHEA Grapalat"/>
          <w:vertAlign w:val="superscript"/>
        </w:rPr>
        <w:t xml:space="preserve">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25E5B">
              <w:rPr>
                <w:rFonts w:ascii="GHEA Grapalat" w:hAnsi="GHEA Grapalat" w:cs="Arial"/>
                <w:lang w:val="hy-AM"/>
              </w:rPr>
              <w:t>06957214</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33B4D">
              <w:rPr>
                <w:rFonts w:ascii="GHEA Grapalat" w:hAnsi="GHEA Grapalat"/>
              </w:rPr>
              <w:t xml:space="preserve"> </w:t>
            </w:r>
            <w:proofErr w:type="spellStart"/>
            <w:r w:rsidR="00133B4D">
              <w:rPr>
                <w:rFonts w:ascii="GHEA Grapalat" w:hAnsi="GHEA Grapalat"/>
              </w:rPr>
              <w:t>Акба</w:t>
            </w:r>
            <w:proofErr w:type="spellEnd"/>
            <w:r w:rsidR="00133B4D" w:rsidRPr="00587D03">
              <w:rPr>
                <w:rFonts w:ascii="GHEA Grapalat" w:hAnsi="GHEA Grapalat"/>
              </w:rPr>
              <w:t xml:space="preserve"> Банк Степанаван</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3B4D" w:rsidRDefault="00BE2572" w:rsidP="00133B4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33B4D">
              <w:rPr>
                <w:rFonts w:ascii="GHEA Grapalat" w:hAnsi="GHEA Grapalat" w:cs="Arial"/>
              </w:rPr>
              <w:t>220245140391000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071D1C" w:rsidRPr="00B138F3" w:rsidRDefault="00B2572B" w:rsidP="00710DF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D67475" w:rsidRPr="003A4561" w:rsidRDefault="00071D1C" w:rsidP="00710DF2">
      <w:pPr>
        <w:pStyle w:val="a3"/>
        <w:widowControl w:val="0"/>
        <w:spacing w:after="160" w:line="240" w:lineRule="auto"/>
        <w:ind w:left="2832" w:firstLine="708"/>
        <w:jc w:val="right"/>
        <w:rPr>
          <w:rFonts w:ascii="GHEA Grapalat" w:hAnsi="GHEA Grapalat"/>
          <w:i w:val="0"/>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w:t>
      </w:r>
      <w:r w:rsidR="00D67475">
        <w:rPr>
          <w:rFonts w:ascii="GHEA Grapalat" w:hAnsi="GHEA Grapalat"/>
          <w:b/>
          <w:sz w:val="24"/>
          <w:szCs w:val="24"/>
        </w:rPr>
        <w:t xml:space="preserve">иглашению на запрос </w:t>
      </w:r>
      <w:proofErr w:type="spellStart"/>
      <w:r w:rsidR="00D67475">
        <w:rPr>
          <w:rFonts w:ascii="GHEA Grapalat" w:hAnsi="GHEA Grapalat"/>
          <w:b/>
          <w:sz w:val="24"/>
          <w:szCs w:val="24"/>
        </w:rPr>
        <w:t>котиповок</w:t>
      </w:r>
      <w:proofErr w:type="spellEnd"/>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51C06" w:rsidRPr="00951C06">
        <w:rPr>
          <w:rFonts w:ascii="GHEA Grapalat" w:hAnsi="GHEA Grapalat"/>
          <w:b/>
          <w:sz w:val="24"/>
          <w:szCs w:val="24"/>
          <w:lang w:val="hy-AM"/>
        </w:rPr>
        <w:t>ՀՀ</w:t>
      </w:r>
      <w:r w:rsidR="00951C06">
        <w:rPr>
          <w:rFonts w:ascii="GHEA Grapalat" w:hAnsi="GHEA Grapalat"/>
          <w:i w:val="0"/>
          <w:lang w:val="hy-AM"/>
        </w:rPr>
        <w:t>-</w:t>
      </w:r>
      <w:r w:rsidR="00133B4D">
        <w:rPr>
          <w:rFonts w:ascii="GHEA Grapalat" w:hAnsi="GHEA Grapalat"/>
          <w:b/>
          <w:sz w:val="24"/>
          <w:szCs w:val="24"/>
          <w:lang w:val="hy-AM"/>
        </w:rPr>
        <w:t>ԼՄՍՀ-ԿՍԲ-ԳՀԱՊՁԲ-26</w:t>
      </w:r>
      <w:r w:rsidR="00951C06" w:rsidRPr="009F2A20">
        <w:rPr>
          <w:rFonts w:ascii="GHEA Grapalat" w:hAnsi="GHEA Grapalat"/>
          <w:b/>
          <w:sz w:val="24"/>
          <w:szCs w:val="24"/>
          <w:lang w:val="hy-AM"/>
        </w:rPr>
        <w:t>/</w:t>
      </w:r>
      <w:r w:rsidR="004B0E46">
        <w:rPr>
          <w:rFonts w:ascii="GHEA Grapalat" w:hAnsi="GHEA Grapalat"/>
          <w:b/>
          <w:sz w:val="24"/>
          <w:szCs w:val="24"/>
        </w:rPr>
        <w:t>7</w:t>
      </w:r>
    </w:p>
    <w:p w:rsidR="008D352C" w:rsidRPr="00D67475" w:rsidRDefault="008D352C" w:rsidP="00D67475">
      <w:pPr>
        <w:pStyle w:val="31"/>
        <w:widowControl w:val="0"/>
        <w:spacing w:after="160" w:line="240" w:lineRule="auto"/>
        <w:jc w:val="right"/>
        <w:rPr>
          <w:rFonts w:ascii="GHEA Grapalat" w:hAnsi="GHEA Grapalat"/>
          <w:i/>
          <w:lang w:val="hy-AM"/>
        </w:rPr>
      </w:pPr>
    </w:p>
    <w:p w:rsidR="00710DF2" w:rsidRPr="00710DF2" w:rsidRDefault="00710DF2" w:rsidP="00710DF2">
      <w:pPr>
        <w:widowControl w:val="0"/>
        <w:spacing w:after="160"/>
        <w:ind w:left="-142" w:firstLine="142"/>
        <w:jc w:val="center"/>
        <w:rPr>
          <w:rFonts w:ascii="GHEA Grapalat" w:hAnsi="GHEA Grapalat"/>
          <w:b/>
        </w:rPr>
      </w:pPr>
      <w:r>
        <w:rPr>
          <w:rFonts w:ascii="GHEA Grapalat" w:hAnsi="GHEA Grapalat"/>
          <w:b/>
        </w:rPr>
        <w:t>К</w:t>
      </w:r>
      <w:r w:rsidRPr="00710DF2">
        <w:rPr>
          <w:rFonts w:ascii="GHEA Grapalat" w:hAnsi="GHEA Grapalat"/>
          <w:b/>
        </w:rPr>
        <w:t>ОММУНАЛЬНОЕ ХОЗЯЙСТВО СТЕПАНАВАНСКОГО СООБЩЕСТВА"</w:t>
      </w:r>
    </w:p>
    <w:p w:rsidR="00710DF2" w:rsidRPr="00710DF2" w:rsidRDefault="00710DF2" w:rsidP="00710DF2">
      <w:pPr>
        <w:widowControl w:val="0"/>
        <w:spacing w:after="160"/>
        <w:ind w:left="-142" w:firstLine="142"/>
        <w:jc w:val="center"/>
        <w:rPr>
          <w:rFonts w:ascii="GHEA Grapalat" w:hAnsi="GHEA Grapalat"/>
          <w:b/>
        </w:rPr>
      </w:pPr>
      <w:r w:rsidRPr="00710DF2">
        <w:rPr>
          <w:rFonts w:ascii="GHEA Grapalat" w:hAnsi="GHEA Grapalat"/>
          <w:b/>
        </w:rPr>
        <w:t xml:space="preserve">ПРИОБРЕТЕНИЕ </w:t>
      </w:r>
      <w:r w:rsidR="00721A71">
        <w:rPr>
          <w:rFonts w:ascii="GHEA Grapalat" w:hAnsi="GHEA Grapalat"/>
          <w:b/>
        </w:rPr>
        <w:t>ДИЗЕЛЬНОГО ТОПЛИВО</w:t>
      </w:r>
      <w:r w:rsidR="00524474" w:rsidRPr="00524474">
        <w:rPr>
          <w:rFonts w:ascii="GHEA Grapalat" w:hAnsi="GHEA Grapalat"/>
          <w:b/>
        </w:rPr>
        <w:t xml:space="preserve">, </w:t>
      </w:r>
      <w:r w:rsidR="00721A71">
        <w:rPr>
          <w:rFonts w:ascii="GHEA Grapalat" w:hAnsi="GHEA Grapalat"/>
          <w:b/>
        </w:rPr>
        <w:t>СЖАТЫЙ ПРИРОДНЫЙ ГАЗ</w:t>
      </w:r>
      <w:r w:rsidR="00524474" w:rsidRPr="00524474">
        <w:rPr>
          <w:rFonts w:ascii="GHEA Grapalat" w:hAnsi="GHEA Grapalat"/>
          <w:b/>
        </w:rPr>
        <w:t xml:space="preserve">, </w:t>
      </w:r>
      <w:r w:rsidR="00721A71">
        <w:rPr>
          <w:rFonts w:ascii="GHEA Grapalat" w:hAnsi="GHEA Grapalat"/>
          <w:b/>
        </w:rPr>
        <w:t>СЖИЖЕННЫЙ ГАЗ</w:t>
      </w:r>
      <w:r w:rsidR="00524474">
        <w:rPr>
          <w:rFonts w:ascii="GHEA Grapalat" w:hAnsi="GHEA Grapalat"/>
          <w:b/>
        </w:rPr>
        <w:t>,</w:t>
      </w:r>
      <w:r w:rsidR="00524474" w:rsidRPr="00524474">
        <w:rPr>
          <w:rFonts w:ascii="GHEA Grapalat" w:hAnsi="GHEA Grapalat"/>
          <w:b/>
        </w:rPr>
        <w:t xml:space="preserve"> </w:t>
      </w:r>
      <w:r w:rsidR="00721A71">
        <w:rPr>
          <w:rFonts w:ascii="GHEA Grapalat" w:hAnsi="GHEA Grapalat"/>
          <w:b/>
        </w:rPr>
        <w:t>ОБЫЧНЫЙ БЕНЗИН</w:t>
      </w:r>
      <w:r w:rsidRPr="00710DF2">
        <w:rPr>
          <w:rFonts w:ascii="GHEA Grapalat" w:hAnsi="GHEA Grapalat"/>
          <w:b/>
        </w:rPr>
        <w:t xml:space="preserve"> ДЛЯ НУЖД </w:t>
      </w:r>
      <w:r>
        <w:rPr>
          <w:rFonts w:ascii="GHEA Grapalat" w:hAnsi="GHEA Grapalat"/>
          <w:b/>
        </w:rPr>
        <w:t>ОНО</w:t>
      </w:r>
    </w:p>
    <w:p w:rsidR="00710DF2" w:rsidRDefault="00710DF2" w:rsidP="00710DF2">
      <w:pPr>
        <w:widowControl w:val="0"/>
        <w:spacing w:after="160"/>
        <w:ind w:left="-142" w:firstLine="142"/>
        <w:jc w:val="center"/>
        <w:rPr>
          <w:rFonts w:ascii="GHEA Grapalat" w:hAnsi="GHEA Grapalat"/>
          <w:b/>
        </w:rPr>
      </w:pPr>
      <w:r w:rsidRPr="00710DF2">
        <w:rPr>
          <w:rFonts w:ascii="GHEA Grapalat" w:hAnsi="GHEA Grapalat"/>
          <w:b/>
        </w:rPr>
        <w:t>ДОГОВОР О ПОКУПКЕ</w:t>
      </w:r>
    </w:p>
    <w:p w:rsidR="003A4561" w:rsidRPr="003A4561" w:rsidRDefault="003A4561" w:rsidP="003A4561">
      <w:pPr>
        <w:pStyle w:val="a3"/>
        <w:widowControl w:val="0"/>
        <w:spacing w:after="160" w:line="240" w:lineRule="auto"/>
        <w:rPr>
          <w:rFonts w:ascii="GHEA Grapalat" w:hAnsi="GHEA Grapalat"/>
          <w:i w:val="0"/>
          <w:sz w:val="24"/>
          <w:szCs w:val="24"/>
        </w:rPr>
      </w:pPr>
      <w:r w:rsidRPr="001B59EE">
        <w:rPr>
          <w:rFonts w:ascii="GHEA Grapalat" w:hAnsi="GHEA Grapalat"/>
          <w:b/>
        </w:rPr>
        <w:t xml:space="preserve">                                   </w:t>
      </w:r>
      <w:r w:rsidR="00071D1C" w:rsidRPr="00B138F3">
        <w:rPr>
          <w:rFonts w:ascii="GHEA Grapalat" w:hAnsi="GHEA Grapalat"/>
          <w:b/>
        </w:rPr>
        <w:t xml:space="preserve">№ </w:t>
      </w:r>
      <w:r w:rsidR="00951C06" w:rsidRPr="004B6227">
        <w:rPr>
          <w:rFonts w:ascii="GHEA Grapalat" w:hAnsi="GHEA Grapalat"/>
          <w:b/>
          <w:i w:val="0"/>
          <w:sz w:val="24"/>
          <w:szCs w:val="24"/>
        </w:rPr>
        <w:t>ՀՀ-</w:t>
      </w:r>
      <w:r w:rsidR="00133B4D">
        <w:rPr>
          <w:rFonts w:ascii="GHEA Grapalat" w:hAnsi="GHEA Grapalat"/>
          <w:b/>
          <w:i w:val="0"/>
          <w:sz w:val="24"/>
          <w:szCs w:val="24"/>
        </w:rPr>
        <w:t>ԼՄՍՀ-ԿՍԲ-ԳՀԱՊՁԲ-26</w:t>
      </w:r>
      <w:r w:rsidR="00951C06" w:rsidRPr="004B6227">
        <w:rPr>
          <w:rFonts w:ascii="GHEA Grapalat" w:hAnsi="GHEA Grapalat"/>
          <w:b/>
          <w:i w:val="0"/>
          <w:sz w:val="24"/>
          <w:szCs w:val="24"/>
        </w:rPr>
        <w:t>/</w:t>
      </w:r>
      <w:r w:rsidR="004B0E46">
        <w:rPr>
          <w:rFonts w:ascii="GHEA Grapalat" w:hAnsi="GHEA Grapalat"/>
          <w:b/>
          <w:i w:val="0"/>
          <w:sz w:val="24"/>
          <w:szCs w:val="24"/>
        </w:rPr>
        <w:t>7</w:t>
      </w:r>
    </w:p>
    <w:p w:rsidR="00071D1C" w:rsidRPr="003A4561" w:rsidRDefault="00071D1C" w:rsidP="00710DF2">
      <w:pPr>
        <w:widowControl w:val="0"/>
        <w:spacing w:after="160"/>
        <w:ind w:left="-142" w:firstLine="142"/>
        <w:jc w:val="center"/>
        <w:rPr>
          <w:rFonts w:ascii="GHEA Grapalat" w:hAnsi="GHEA Grapalat"/>
          <w:b/>
          <w:u w:val="single"/>
        </w:rPr>
      </w:pPr>
    </w:p>
    <w:p w:rsidR="00071D1C" w:rsidRPr="003A456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3A4561">
              <w:rPr>
                <w:rFonts w:ascii="GHEA Grapalat" w:hAnsi="GHEA Grapalat"/>
              </w:rPr>
              <w:tab/>
            </w:r>
            <w:proofErr w:type="gramStart"/>
            <w:r w:rsidR="00F15CED" w:rsidRPr="00B138F3">
              <w:rPr>
                <w:rFonts w:ascii="GHEA Grapalat" w:hAnsi="GHEA Grapalat"/>
              </w:rPr>
              <w:t>г</w:t>
            </w:r>
            <w:proofErr w:type="gram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lastRenderedPageBreak/>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w:t>
      </w:r>
      <w:proofErr w:type="gramStart"/>
      <w:r w:rsidR="0072587C" w:rsidRPr="00B138F3">
        <w:rPr>
          <w:rFonts w:ascii="GHEA Grapalat" w:hAnsi="GHEA Grapalat"/>
        </w:rPr>
        <w:t>производятся.</w:t>
      </w:r>
      <w:r w:rsidR="003C61D5" w:rsidRPr="00B138F3">
        <w:rPr>
          <w:rStyle w:val="af6"/>
          <w:rFonts w:ascii="GHEA Grapalat" w:hAnsi="GHEA Grapalat"/>
        </w:rPr>
        <w:footnoteReference w:customMarkFollows="1" w:id="15"/>
        <w:t>18</w:t>
      </w:r>
      <w:r w:rsidR="00C45B20" w:rsidRPr="00B138F3">
        <w:rPr>
          <w:rFonts w:ascii="GHEA Grapalat" w:hAnsi="GHEA Grapalat"/>
        </w:rPr>
        <w:t>.</w:t>
      </w:r>
      <w:proofErr w:type="gramEnd"/>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proofErr w:type="gramStart"/>
      <w:r w:rsidRPr="00B138F3">
        <w:rPr>
          <w:rFonts w:ascii="GHEA Grapalat" w:hAnsi="GHEA Grapalat"/>
        </w:rPr>
        <w:t>договора</w:t>
      </w:r>
      <w:proofErr w:type="gramEnd"/>
      <w:r w:rsidRPr="00B138F3">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proofErr w:type="gramStart"/>
      <w:r w:rsidR="009D71F8" w:rsidRPr="00B138F3">
        <w:rPr>
          <w:rFonts w:ascii="GHEA Grapalat" w:hAnsi="GHEA Grapalat"/>
        </w:rPr>
        <w:t>.</w:t>
      </w:r>
      <w:r w:rsidR="00E95CE6" w:rsidRPr="00B138F3">
        <w:rPr>
          <w:rFonts w:ascii="GHEA Grapalat" w:hAnsi="GHEA Grapalat"/>
        </w:rPr>
        <w:t xml:space="preserve"> </w:t>
      </w:r>
      <w:r w:rsidRPr="00B138F3">
        <w:rPr>
          <w:rFonts w:ascii="GHEA Grapalat" w:hAnsi="GHEA Grapalat"/>
        </w:rPr>
        <w:t>к</w:t>
      </w:r>
      <w:proofErr w:type="gramEnd"/>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w:t>
      </w:r>
      <w:r w:rsidR="00BA249F" w:rsidRPr="00DC2F9B">
        <w:rPr>
          <w:rFonts w:ascii="GHEA Grapalat" w:hAnsi="GHEA Grapalat"/>
        </w:rPr>
        <w:lastRenderedPageBreak/>
        <w:t>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w:t>
      </w:r>
      <w:r w:rsidR="00575228" w:rsidRPr="00575228">
        <w:rPr>
          <w:rFonts w:ascii="GHEA Grapalat" w:hAnsi="GHEA Grapalat"/>
          <w:b/>
          <w:lang w:val="hy-AM"/>
        </w:rPr>
        <w:t xml:space="preserve"> </w:t>
      </w:r>
      <w:r w:rsidR="00951C06" w:rsidRPr="00951C06">
        <w:rPr>
          <w:rFonts w:ascii="GHEA Grapalat" w:hAnsi="GHEA Grapalat"/>
          <w:lang w:val="hy-AM"/>
        </w:rPr>
        <w:t>ՀՀ</w:t>
      </w:r>
      <w:r w:rsidR="00951C06" w:rsidRPr="00951C06">
        <w:rPr>
          <w:rFonts w:ascii="GHEA Grapalat" w:hAnsi="GHEA Grapalat"/>
          <w:i/>
          <w:lang w:val="hy-AM"/>
        </w:rPr>
        <w:t>-</w:t>
      </w:r>
      <w:r w:rsidR="00951C06" w:rsidRPr="00951C06">
        <w:rPr>
          <w:rFonts w:ascii="GHEA Grapalat" w:hAnsi="GHEA Grapalat"/>
          <w:lang w:val="hy-AM"/>
        </w:rPr>
        <w:t>ԼՄՍՀ-ԿՍԲ-ԳՀԱՊՁԲ-2</w:t>
      </w:r>
      <w:r w:rsidR="00133B4D">
        <w:rPr>
          <w:rFonts w:ascii="GHEA Grapalat" w:hAnsi="GHEA Grapalat"/>
          <w:lang w:val="hy-AM"/>
        </w:rPr>
        <w:t>6</w:t>
      </w:r>
      <w:r w:rsidR="00951C06" w:rsidRPr="00951C06">
        <w:rPr>
          <w:rFonts w:ascii="GHEA Grapalat" w:hAnsi="GHEA Grapalat"/>
          <w:lang w:val="hy-AM"/>
        </w:rPr>
        <w:t>/</w:t>
      </w:r>
      <w:r w:rsidR="004B0E46">
        <w:rPr>
          <w:rFonts w:ascii="GHEA Grapalat" w:hAnsi="GHEA Grapalat"/>
        </w:rPr>
        <w:t>7</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87"/>
        <w:gridCol w:w="3532"/>
        <w:gridCol w:w="680"/>
        <w:gridCol w:w="562"/>
        <w:gridCol w:w="593"/>
        <w:gridCol w:w="851"/>
        <w:gridCol w:w="911"/>
        <w:gridCol w:w="826"/>
        <w:gridCol w:w="1212"/>
      </w:tblGrid>
      <w:tr w:rsidR="00B138F3" w:rsidRPr="00B138F3" w:rsidTr="006C42CA">
        <w:trPr>
          <w:jc w:val="center"/>
        </w:trPr>
        <w:tc>
          <w:tcPr>
            <w:tcW w:w="1587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C42CA">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proofErr w:type="gramStart"/>
            <w:r w:rsidRPr="00B138F3">
              <w:rPr>
                <w:rFonts w:ascii="GHEA Grapalat" w:hAnsi="GHEA Grapalat"/>
                <w:sz w:val="16"/>
                <w:szCs w:val="16"/>
              </w:rPr>
              <w:t>наименование</w:t>
            </w:r>
            <w:proofErr w:type="gramEnd"/>
            <w:r w:rsidRPr="00B138F3">
              <w:rPr>
                <w:rFonts w:ascii="GHEA Grapalat" w:hAnsi="GHEA Grapalat"/>
                <w:sz w:val="16"/>
                <w:szCs w:val="16"/>
              </w:rPr>
              <w:t xml:space="preserve"> </w:t>
            </w:r>
          </w:p>
        </w:tc>
        <w:tc>
          <w:tcPr>
            <w:tcW w:w="1187" w:type="dxa"/>
            <w:vMerge w:val="restart"/>
            <w:vAlign w:val="center"/>
          </w:tcPr>
          <w:p w:rsidR="00071D1C" w:rsidRPr="00B138F3" w:rsidRDefault="00A205BF" w:rsidP="00B64ECA">
            <w:pPr>
              <w:widowControl w:val="0"/>
              <w:ind w:left="-96" w:right="-108"/>
              <w:jc w:val="center"/>
              <w:rPr>
                <w:rFonts w:ascii="GHEA Grapalat" w:hAnsi="GHEA Grapalat"/>
                <w:sz w:val="16"/>
                <w:szCs w:val="16"/>
              </w:rPr>
            </w:pPr>
            <w:proofErr w:type="gramStart"/>
            <w:r w:rsidRPr="00B138F3">
              <w:rPr>
                <w:rFonts w:ascii="GHEA Grapalat" w:hAnsi="GHEA Grapalat"/>
                <w:sz w:val="16"/>
                <w:szCs w:val="16"/>
              </w:rPr>
              <w:t>товарный</w:t>
            </w:r>
            <w:proofErr w:type="gramEnd"/>
            <w:r w:rsidRPr="00B138F3">
              <w:rPr>
                <w:rFonts w:ascii="GHEA Grapalat" w:hAnsi="GHEA Grapalat"/>
                <w:sz w:val="16"/>
                <w:szCs w:val="16"/>
              </w:rPr>
              <w:t xml:space="preserve">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3"/>
              <w:t>**</w:t>
            </w:r>
          </w:p>
        </w:tc>
        <w:tc>
          <w:tcPr>
            <w:tcW w:w="3532" w:type="dxa"/>
            <w:vMerge w:val="restart"/>
            <w:vAlign w:val="center"/>
          </w:tcPr>
          <w:p w:rsidR="00071D1C" w:rsidRPr="00B138F3" w:rsidRDefault="00071D1C" w:rsidP="00B46D58">
            <w:pPr>
              <w:widowControl w:val="0"/>
              <w:ind w:left="-108" w:right="-59"/>
              <w:jc w:val="center"/>
              <w:rPr>
                <w:rFonts w:ascii="GHEA Grapalat" w:hAnsi="GHEA Grapalat"/>
                <w:sz w:val="16"/>
                <w:szCs w:val="16"/>
              </w:rPr>
            </w:pPr>
            <w:proofErr w:type="gramStart"/>
            <w:r w:rsidRPr="00B138F3">
              <w:rPr>
                <w:rFonts w:ascii="GHEA Grapalat" w:hAnsi="GHEA Grapalat"/>
                <w:sz w:val="16"/>
                <w:szCs w:val="16"/>
              </w:rPr>
              <w:t>техническая</w:t>
            </w:r>
            <w:proofErr w:type="gramEnd"/>
            <w:r w:rsidRPr="00B138F3">
              <w:rPr>
                <w:rFonts w:ascii="GHEA Grapalat" w:hAnsi="GHEA Grapalat"/>
                <w:sz w:val="16"/>
                <w:szCs w:val="16"/>
              </w:rPr>
              <w:t xml:space="preserve"> характеристика</w:t>
            </w:r>
          </w:p>
        </w:tc>
        <w:tc>
          <w:tcPr>
            <w:tcW w:w="680" w:type="dxa"/>
            <w:vMerge w:val="restart"/>
            <w:vAlign w:val="center"/>
          </w:tcPr>
          <w:p w:rsidR="00071D1C" w:rsidRPr="00B138F3" w:rsidRDefault="00071D1C" w:rsidP="00B46D58">
            <w:pPr>
              <w:widowControl w:val="0"/>
              <w:ind w:left="-48" w:right="-108"/>
              <w:jc w:val="center"/>
              <w:rPr>
                <w:rFonts w:ascii="GHEA Grapalat" w:hAnsi="GHEA Grapalat"/>
                <w:sz w:val="16"/>
                <w:szCs w:val="16"/>
              </w:rPr>
            </w:pPr>
            <w:proofErr w:type="gramStart"/>
            <w:r w:rsidRPr="00B138F3">
              <w:rPr>
                <w:rFonts w:ascii="GHEA Grapalat" w:hAnsi="GHEA Grapalat"/>
                <w:sz w:val="16"/>
                <w:szCs w:val="16"/>
              </w:rPr>
              <w:t>единица</w:t>
            </w:r>
            <w:proofErr w:type="gramEnd"/>
            <w:r w:rsidRPr="00B138F3">
              <w:rPr>
                <w:rFonts w:ascii="GHEA Grapalat" w:hAnsi="GHEA Grapalat"/>
                <w:sz w:val="16"/>
                <w:szCs w:val="16"/>
              </w:rPr>
              <w:t xml:space="preserve"> измерения</w:t>
            </w:r>
          </w:p>
        </w:tc>
        <w:tc>
          <w:tcPr>
            <w:tcW w:w="5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цена</w:t>
            </w:r>
            <w:proofErr w:type="gramEnd"/>
            <w:r w:rsidRPr="00B138F3">
              <w:rPr>
                <w:rFonts w:ascii="GHEA Grapalat" w:hAnsi="GHEA Grapalat"/>
                <w:sz w:val="16"/>
                <w:szCs w:val="16"/>
              </w:rPr>
              <w:t xml:space="preserve">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59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общая</w:t>
            </w:r>
            <w:proofErr w:type="gramEnd"/>
            <w:r w:rsidRPr="00B138F3">
              <w:rPr>
                <w:rFonts w:ascii="GHEA Grapalat" w:hAnsi="GHEA Grapalat"/>
                <w:sz w:val="16"/>
                <w:szCs w:val="16"/>
              </w:rPr>
              <w:t xml:space="preserve">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proofErr w:type="gramStart"/>
            <w:r w:rsidRPr="00B138F3">
              <w:rPr>
                <w:rFonts w:ascii="GHEA Grapalat" w:hAnsi="GHEA Grapalat"/>
                <w:sz w:val="16"/>
                <w:szCs w:val="16"/>
              </w:rPr>
              <w:t>общий</w:t>
            </w:r>
            <w:proofErr w:type="gramEnd"/>
            <w:r w:rsidRPr="00B138F3">
              <w:rPr>
                <w:rFonts w:ascii="GHEA Grapalat" w:hAnsi="GHEA Grapalat"/>
                <w:sz w:val="16"/>
                <w:szCs w:val="16"/>
              </w:rPr>
              <w:t xml:space="preserve"> объем</w:t>
            </w:r>
          </w:p>
        </w:tc>
        <w:tc>
          <w:tcPr>
            <w:tcW w:w="2949" w:type="dxa"/>
            <w:gridSpan w:val="3"/>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поставки</w:t>
            </w:r>
            <w:proofErr w:type="gramEnd"/>
          </w:p>
        </w:tc>
      </w:tr>
      <w:tr w:rsidR="00B138F3" w:rsidRPr="00B138F3" w:rsidTr="006C42CA">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87" w:type="dxa"/>
            <w:vMerge/>
            <w:vAlign w:val="center"/>
          </w:tcPr>
          <w:p w:rsidR="00071D1C" w:rsidRPr="00B138F3" w:rsidRDefault="00071D1C" w:rsidP="00B46D58">
            <w:pPr>
              <w:widowControl w:val="0"/>
              <w:jc w:val="center"/>
              <w:rPr>
                <w:rFonts w:ascii="GHEA Grapalat" w:hAnsi="GHEA Grapalat"/>
                <w:sz w:val="16"/>
                <w:szCs w:val="16"/>
              </w:rPr>
            </w:pPr>
          </w:p>
        </w:tc>
        <w:tc>
          <w:tcPr>
            <w:tcW w:w="3532" w:type="dxa"/>
            <w:vMerge/>
            <w:vAlign w:val="center"/>
          </w:tcPr>
          <w:p w:rsidR="00071D1C" w:rsidRPr="00B138F3" w:rsidRDefault="00071D1C" w:rsidP="00B46D58">
            <w:pPr>
              <w:widowControl w:val="0"/>
              <w:jc w:val="center"/>
              <w:rPr>
                <w:rFonts w:ascii="GHEA Grapalat" w:hAnsi="GHEA Grapalat"/>
                <w:sz w:val="16"/>
                <w:szCs w:val="16"/>
              </w:rPr>
            </w:pPr>
          </w:p>
        </w:tc>
        <w:tc>
          <w:tcPr>
            <w:tcW w:w="680" w:type="dxa"/>
            <w:vMerge/>
            <w:vAlign w:val="center"/>
          </w:tcPr>
          <w:p w:rsidR="00071D1C" w:rsidRPr="00B138F3" w:rsidRDefault="00071D1C" w:rsidP="00B46D58">
            <w:pPr>
              <w:widowControl w:val="0"/>
              <w:jc w:val="center"/>
              <w:rPr>
                <w:rFonts w:ascii="GHEA Grapalat" w:hAnsi="GHEA Grapalat"/>
                <w:sz w:val="16"/>
                <w:szCs w:val="16"/>
              </w:rPr>
            </w:pPr>
          </w:p>
        </w:tc>
        <w:tc>
          <w:tcPr>
            <w:tcW w:w="562" w:type="dxa"/>
            <w:vMerge/>
            <w:vAlign w:val="center"/>
          </w:tcPr>
          <w:p w:rsidR="00071D1C" w:rsidRPr="00B138F3" w:rsidRDefault="00071D1C" w:rsidP="00B46D58">
            <w:pPr>
              <w:widowControl w:val="0"/>
              <w:jc w:val="center"/>
              <w:rPr>
                <w:rFonts w:ascii="GHEA Grapalat" w:hAnsi="GHEA Grapalat"/>
                <w:sz w:val="16"/>
                <w:szCs w:val="16"/>
              </w:rPr>
            </w:pPr>
          </w:p>
        </w:tc>
        <w:tc>
          <w:tcPr>
            <w:tcW w:w="593"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911" w:type="dxa"/>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адрес</w:t>
            </w:r>
            <w:proofErr w:type="gramEnd"/>
          </w:p>
        </w:tc>
        <w:tc>
          <w:tcPr>
            <w:tcW w:w="826" w:type="dxa"/>
            <w:vAlign w:val="center"/>
          </w:tcPr>
          <w:p w:rsidR="00071D1C" w:rsidRPr="00B138F3" w:rsidRDefault="00071D1C" w:rsidP="00B46D58">
            <w:pPr>
              <w:widowControl w:val="0"/>
              <w:ind w:left="-46" w:right="-84"/>
              <w:jc w:val="center"/>
              <w:rPr>
                <w:rFonts w:ascii="GHEA Grapalat" w:hAnsi="GHEA Grapalat"/>
                <w:sz w:val="16"/>
                <w:szCs w:val="16"/>
              </w:rPr>
            </w:pPr>
            <w:proofErr w:type="gramStart"/>
            <w:r w:rsidRPr="00B138F3">
              <w:rPr>
                <w:rFonts w:ascii="GHEA Grapalat" w:hAnsi="GHEA Grapalat"/>
                <w:sz w:val="16"/>
                <w:szCs w:val="16"/>
              </w:rPr>
              <w:t>подлежащее</w:t>
            </w:r>
            <w:proofErr w:type="gramEnd"/>
            <w:r w:rsidRPr="00B138F3">
              <w:rPr>
                <w:rFonts w:ascii="GHEA Grapalat" w:hAnsi="GHEA Grapalat"/>
                <w:sz w:val="16"/>
                <w:szCs w:val="16"/>
              </w:rPr>
              <w:t xml:space="preserve"> поставке количество товара</w:t>
            </w:r>
          </w:p>
        </w:tc>
        <w:tc>
          <w:tcPr>
            <w:tcW w:w="1212" w:type="dxa"/>
            <w:vAlign w:val="center"/>
          </w:tcPr>
          <w:p w:rsidR="00700C81" w:rsidRPr="00B138F3" w:rsidRDefault="005646FC" w:rsidP="00B46D58">
            <w:pPr>
              <w:widowControl w:val="0"/>
              <w:ind w:left="-132" w:right="-129"/>
              <w:jc w:val="center"/>
              <w:rPr>
                <w:rFonts w:ascii="GHEA Grapalat" w:hAnsi="GHEA Grapalat"/>
                <w:sz w:val="16"/>
                <w:szCs w:val="16"/>
                <w:lang w:val="en-US"/>
              </w:rPr>
            </w:pPr>
            <w:proofErr w:type="gramStart"/>
            <w:r w:rsidRPr="00B138F3">
              <w:rPr>
                <w:rFonts w:ascii="GHEA Grapalat" w:hAnsi="GHEA Grapalat"/>
                <w:sz w:val="16"/>
                <w:szCs w:val="16"/>
              </w:rPr>
              <w:t>с</w:t>
            </w:r>
            <w:r w:rsidR="00700C81" w:rsidRPr="00B138F3">
              <w:rPr>
                <w:rFonts w:ascii="GHEA Grapalat" w:hAnsi="GHEA Grapalat"/>
                <w:sz w:val="16"/>
                <w:szCs w:val="16"/>
              </w:rPr>
              <w:t>рок</w:t>
            </w:r>
            <w:proofErr w:type="gramEnd"/>
            <w:r w:rsidR="005A57B8" w:rsidRPr="00B138F3">
              <w:rPr>
                <w:rStyle w:val="af6"/>
                <w:rFonts w:ascii="GHEA Grapalat" w:hAnsi="GHEA Grapalat"/>
                <w:sz w:val="16"/>
                <w:szCs w:val="16"/>
              </w:rPr>
              <w:footnoteReference w:customMarkFollows="1" w:id="24"/>
              <w:t>***</w:t>
            </w:r>
          </w:p>
        </w:tc>
      </w:tr>
      <w:tr w:rsidR="006C42CA" w:rsidRPr="00B138F3" w:rsidTr="006C42CA">
        <w:trPr>
          <w:jc w:val="center"/>
        </w:trPr>
        <w:tc>
          <w:tcPr>
            <w:tcW w:w="1242" w:type="dxa"/>
            <w:vAlign w:val="center"/>
          </w:tcPr>
          <w:p w:rsidR="006C42CA" w:rsidRPr="0009559C" w:rsidRDefault="006C42CA" w:rsidP="006C42CA">
            <w:pPr>
              <w:widowControl w:val="0"/>
              <w:jc w:val="center"/>
              <w:rPr>
                <w:rFonts w:ascii="GHEA Grapalat" w:hAnsi="GHEA Grapalat"/>
                <w:sz w:val="16"/>
                <w:szCs w:val="16"/>
                <w:lang w:val="hy-AM"/>
              </w:rPr>
            </w:pPr>
            <w:r>
              <w:rPr>
                <w:rFonts w:ascii="GHEA Grapalat" w:hAnsi="GHEA Grapalat"/>
                <w:sz w:val="16"/>
                <w:szCs w:val="16"/>
              </w:rPr>
              <w:t>1</w:t>
            </w:r>
            <w:r>
              <w:rPr>
                <w:rFonts w:ascii="GHEA Grapalat" w:hAnsi="GHEA Grapalat"/>
                <w:sz w:val="16"/>
                <w:szCs w:val="16"/>
                <w:lang w:val="hy-AM"/>
              </w:rPr>
              <w:t>.</w:t>
            </w:r>
          </w:p>
        </w:tc>
        <w:tc>
          <w:tcPr>
            <w:tcW w:w="2715" w:type="dxa"/>
          </w:tcPr>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p>
          <w:p w:rsidR="006C42CA" w:rsidRPr="001B7698" w:rsidRDefault="006C42CA" w:rsidP="006C42CA">
            <w:pPr>
              <w:jc w:val="center"/>
              <w:rPr>
                <w:rFonts w:ascii="GHEA Grapalat" w:hAnsi="GHEA Grapalat" w:cs="Sylfaen"/>
                <w:sz w:val="16"/>
                <w:szCs w:val="18"/>
                <w:lang w:val="hy-AM"/>
              </w:rPr>
            </w:pPr>
            <w:r w:rsidRPr="001B7698">
              <w:rPr>
                <w:rFonts w:ascii="GHEA Grapalat" w:hAnsi="GHEA Grapalat" w:cs="Sylfaen"/>
                <w:sz w:val="16"/>
                <w:szCs w:val="18"/>
                <w:lang w:val="hy-AM"/>
              </w:rPr>
              <w:t>09134200</w:t>
            </w:r>
          </w:p>
        </w:tc>
        <w:tc>
          <w:tcPr>
            <w:tcW w:w="1559" w:type="dxa"/>
            <w:vAlign w:val="center"/>
          </w:tcPr>
          <w:p w:rsidR="006C42CA" w:rsidRPr="00342110" w:rsidRDefault="006C42CA" w:rsidP="006C42CA">
            <w:pPr>
              <w:widowControl w:val="0"/>
              <w:jc w:val="center"/>
              <w:rPr>
                <w:rFonts w:ascii="GHEA Grapalat" w:hAnsi="GHEA Grapalat"/>
                <w:sz w:val="16"/>
                <w:szCs w:val="16"/>
              </w:rPr>
            </w:pPr>
            <w:r w:rsidRPr="00342110">
              <w:rPr>
                <w:rStyle w:val="tlid-translation"/>
                <w:rFonts w:ascii="GHEA Grapalat" w:hAnsi="GHEA Grapalat"/>
                <w:sz w:val="16"/>
                <w:szCs w:val="16"/>
              </w:rPr>
              <w:lastRenderedPageBreak/>
              <w:t>Дизельное топливо на лето</w:t>
            </w:r>
          </w:p>
        </w:tc>
        <w:tc>
          <w:tcPr>
            <w:tcW w:w="1187" w:type="dxa"/>
          </w:tcPr>
          <w:p w:rsidR="006C42CA" w:rsidRPr="00342110" w:rsidRDefault="006C42CA" w:rsidP="006C42CA">
            <w:pPr>
              <w:widowControl w:val="0"/>
              <w:jc w:val="center"/>
              <w:rPr>
                <w:rFonts w:ascii="GHEA Grapalat" w:hAnsi="GHEA Grapalat"/>
                <w:sz w:val="16"/>
                <w:szCs w:val="16"/>
              </w:rPr>
            </w:pPr>
          </w:p>
        </w:tc>
        <w:tc>
          <w:tcPr>
            <w:tcW w:w="3532" w:type="dxa"/>
          </w:tcPr>
          <w:p w:rsidR="006C42CA" w:rsidRPr="00342110" w:rsidRDefault="006C42CA" w:rsidP="006C42CA">
            <w:pPr>
              <w:widowControl w:val="0"/>
              <w:jc w:val="center"/>
              <w:rPr>
                <w:rFonts w:ascii="GHEA Grapalat" w:hAnsi="GHEA Grapalat"/>
                <w:sz w:val="16"/>
                <w:szCs w:val="16"/>
              </w:rPr>
            </w:pPr>
            <w:proofErr w:type="spellStart"/>
            <w:r w:rsidRPr="006C42CA">
              <w:rPr>
                <w:rStyle w:val="tlid-translation"/>
                <w:rFonts w:ascii="GHEA Grapalat" w:hAnsi="GHEA Grapalat"/>
                <w:sz w:val="16"/>
                <w:szCs w:val="16"/>
              </w:rPr>
              <w:t>Цетановое</w:t>
            </w:r>
            <w:proofErr w:type="spellEnd"/>
            <w:r w:rsidRPr="006C42CA">
              <w:rPr>
                <w:rStyle w:val="tlid-translation"/>
                <w:rFonts w:ascii="GHEA Grapalat" w:hAnsi="GHEA Grapalat"/>
                <w:sz w:val="16"/>
                <w:szCs w:val="16"/>
              </w:rPr>
              <w:t xml:space="preserve"> число не менее 51, </w:t>
            </w:r>
            <w:proofErr w:type="spellStart"/>
            <w:r w:rsidRPr="006C42CA">
              <w:rPr>
                <w:rStyle w:val="tlid-translation"/>
                <w:rFonts w:ascii="GHEA Grapalat" w:hAnsi="GHEA Grapalat"/>
                <w:sz w:val="16"/>
                <w:szCs w:val="16"/>
              </w:rPr>
              <w:t>цетановый</w:t>
            </w:r>
            <w:proofErr w:type="spellEnd"/>
            <w:r w:rsidRPr="006C42CA">
              <w:rPr>
                <w:rStyle w:val="tlid-translation"/>
                <w:rFonts w:ascii="GHEA Grapalat" w:hAnsi="GHEA Grapalat"/>
                <w:sz w:val="16"/>
                <w:szCs w:val="16"/>
              </w:rPr>
              <w:t xml:space="preserve"> индекс не менее 46, плотность при 15ºС от 820 до 845 кг/м³, массовая доля полициклических ароматических углеводородов не более 11%, содержание </w:t>
            </w:r>
            <w:r w:rsidRPr="006C42CA">
              <w:rPr>
                <w:rStyle w:val="tlid-translation"/>
                <w:rFonts w:ascii="GHEA Grapalat" w:hAnsi="GHEA Grapalat"/>
                <w:sz w:val="16"/>
                <w:szCs w:val="16"/>
              </w:rPr>
              <w:lastRenderedPageBreak/>
              <w:t xml:space="preserve">серы не более 10 мг/кг, температура вспышки не менее 55 ºС, коксуемость в 10% осадке не более 0,3%, вязкость при 40 ºС от 2,0 до 4,5 мм²/с, температура помутнения не выше 5 ºС, фракционный состав: 95%, температура перегонки не выше 360 ºС, объемная доля при 250 ºС не более 65%, объемная доля при 350 ºС не ниже 85%. Безопасность, маркировка и упаковка соответствуют «Техническому регламенту топлив для двигателей внутреннего сгорания», утвержденному Постановлением Правительства РА № 1592-Н от 11 ноября 2004 года. Поставщик также обязан предоставить товарный знак, торговое наименование, бренд и наименование производителя предлагаемого товара. Поставщик должен иметь автозаправочную станцию </w:t>
            </w:r>
            <w:r w:rsidRPr="006C42CA">
              <w:rPr>
                <w:rStyle w:val="tlid-translation"/>
                <w:rFonts w:ascii="Arial" w:hAnsi="Arial" w:cs="Arial"/>
                <w:sz w:val="16"/>
                <w:szCs w:val="16"/>
              </w:rPr>
              <w:t>​​</w:t>
            </w:r>
            <w:r w:rsidRPr="006C42CA">
              <w:rPr>
                <w:rStyle w:val="tlid-translation"/>
                <w:rFonts w:ascii="Franklin Gothic Medium Cond" w:hAnsi="Franklin Gothic Medium Cond" w:cs="Franklin Gothic Medium Cond"/>
                <w:sz w:val="16"/>
                <w:szCs w:val="16"/>
              </w:rPr>
              <w:t>в</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общине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Степанаван</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Указанное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количество</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талонов</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на</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дизельное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топливо</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должно</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быть</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предоставлено</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потребителю</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в</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течение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трех</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дней</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после</w:t>
            </w:r>
            <w:r w:rsidRPr="006C42CA">
              <w:rPr>
                <w:rStyle w:val="tlid-translation"/>
                <w:rFonts w:ascii="GHEA Grapalat" w:hAnsi="GHEA Grapalat"/>
                <w:sz w:val="16"/>
                <w:szCs w:val="16"/>
              </w:rPr>
              <w:t xml:space="preserve"> </w:t>
            </w:r>
            <w:r w:rsidRPr="006C42CA">
              <w:rPr>
                <w:rStyle w:val="tlid-translation"/>
                <w:rFonts w:ascii="Franklin Gothic Medium Cond" w:hAnsi="Franklin Gothic Medium Cond" w:cs="Franklin Gothic Medium Cond"/>
                <w:sz w:val="16"/>
                <w:szCs w:val="16"/>
              </w:rPr>
              <w:t>подписания</w:t>
            </w:r>
            <w:r w:rsidRPr="006C42CA">
              <w:rPr>
                <w:rStyle w:val="tlid-translation"/>
                <w:rFonts w:ascii="GHEA Grapalat" w:hAnsi="GHEA Grapalat"/>
                <w:sz w:val="16"/>
                <w:szCs w:val="16"/>
              </w:rPr>
              <w:t xml:space="preserve"> договора/соглашения по адресу: г. Степанаван, ул. Туманяна, 18А.</w:t>
            </w:r>
          </w:p>
        </w:tc>
        <w:tc>
          <w:tcPr>
            <w:tcW w:w="680" w:type="dxa"/>
            <w:vAlign w:val="center"/>
          </w:tcPr>
          <w:p w:rsidR="006C42CA" w:rsidRPr="00342110" w:rsidRDefault="006C42CA" w:rsidP="006C42CA">
            <w:pPr>
              <w:widowControl w:val="0"/>
              <w:jc w:val="center"/>
              <w:rPr>
                <w:rFonts w:ascii="GHEA Grapalat" w:hAnsi="GHEA Grapalat"/>
                <w:sz w:val="16"/>
                <w:szCs w:val="16"/>
                <w:lang w:val="hy-AM"/>
              </w:rPr>
            </w:pPr>
            <w:r w:rsidRPr="00342110">
              <w:rPr>
                <w:rFonts w:ascii="GHEA Grapalat" w:hAnsi="GHEA Grapalat"/>
                <w:sz w:val="16"/>
                <w:szCs w:val="16"/>
                <w:lang w:val="hy-AM"/>
              </w:rPr>
              <w:lastRenderedPageBreak/>
              <w:t>литр</w:t>
            </w:r>
          </w:p>
        </w:tc>
        <w:tc>
          <w:tcPr>
            <w:tcW w:w="562" w:type="dxa"/>
            <w:vAlign w:val="center"/>
          </w:tcPr>
          <w:p w:rsidR="006C42CA" w:rsidRPr="00342110" w:rsidRDefault="006C42CA" w:rsidP="006C42CA">
            <w:pPr>
              <w:widowControl w:val="0"/>
              <w:jc w:val="center"/>
              <w:rPr>
                <w:rFonts w:ascii="GHEA Grapalat" w:hAnsi="GHEA Grapalat"/>
                <w:sz w:val="16"/>
                <w:szCs w:val="16"/>
                <w:lang w:val="hy-AM"/>
              </w:rPr>
            </w:pPr>
          </w:p>
        </w:tc>
        <w:tc>
          <w:tcPr>
            <w:tcW w:w="593" w:type="dxa"/>
            <w:vAlign w:val="center"/>
          </w:tcPr>
          <w:p w:rsidR="006C42CA" w:rsidRPr="00342110" w:rsidRDefault="006C42CA" w:rsidP="006C42CA">
            <w:pPr>
              <w:widowControl w:val="0"/>
              <w:tabs>
                <w:tab w:val="right" w:pos="1768"/>
              </w:tabs>
              <w:jc w:val="center"/>
              <w:rPr>
                <w:rFonts w:ascii="GHEA Grapalat" w:hAnsi="GHEA Grapalat"/>
                <w:sz w:val="16"/>
                <w:szCs w:val="16"/>
                <w:lang w:val="hy-AM"/>
              </w:rPr>
            </w:pPr>
          </w:p>
        </w:tc>
        <w:tc>
          <w:tcPr>
            <w:tcW w:w="851" w:type="dxa"/>
            <w:vAlign w:val="center"/>
          </w:tcPr>
          <w:p w:rsidR="006C42CA" w:rsidRPr="00133B4D" w:rsidRDefault="004B0E46" w:rsidP="006C42CA">
            <w:pPr>
              <w:widowControl w:val="0"/>
              <w:tabs>
                <w:tab w:val="right" w:pos="1768"/>
              </w:tabs>
              <w:ind w:left="42"/>
              <w:jc w:val="center"/>
              <w:rPr>
                <w:rFonts w:ascii="GHEA Grapalat" w:hAnsi="GHEA Grapalat"/>
                <w:sz w:val="16"/>
                <w:szCs w:val="16"/>
              </w:rPr>
            </w:pPr>
            <w:r>
              <w:rPr>
                <w:rFonts w:ascii="GHEA Grapalat" w:hAnsi="GHEA Grapalat"/>
                <w:sz w:val="16"/>
                <w:szCs w:val="16"/>
              </w:rPr>
              <w:t>9600</w:t>
            </w:r>
          </w:p>
        </w:tc>
        <w:tc>
          <w:tcPr>
            <w:tcW w:w="911" w:type="dxa"/>
            <w:vAlign w:val="center"/>
          </w:tcPr>
          <w:p w:rsidR="006C42CA" w:rsidRPr="00601D8B" w:rsidRDefault="006C42CA" w:rsidP="006C42CA">
            <w:pPr>
              <w:widowControl w:val="0"/>
              <w:jc w:val="center"/>
              <w:rPr>
                <w:rFonts w:ascii="GHEA Grapalat" w:hAnsi="GHEA Grapalat"/>
                <w:sz w:val="16"/>
                <w:szCs w:val="16"/>
                <w:lang w:val="en-US"/>
              </w:rPr>
            </w:pPr>
            <w:r w:rsidRPr="00342110">
              <w:rPr>
                <w:rStyle w:val="jlqj4b"/>
                <w:rFonts w:ascii="GHEA Grapalat" w:hAnsi="GHEA Grapalat"/>
                <w:sz w:val="16"/>
                <w:szCs w:val="16"/>
              </w:rPr>
              <w:t xml:space="preserve">Г. Степанаван </w:t>
            </w:r>
            <w:r>
              <w:rPr>
                <w:rStyle w:val="jlqj4b"/>
                <w:rFonts w:ascii="GHEA Grapalat" w:hAnsi="GHEA Grapalat"/>
                <w:sz w:val="16"/>
                <w:szCs w:val="16"/>
              </w:rPr>
              <w:t>Туманян 18А</w:t>
            </w:r>
          </w:p>
        </w:tc>
        <w:tc>
          <w:tcPr>
            <w:tcW w:w="826" w:type="dxa"/>
            <w:vAlign w:val="center"/>
          </w:tcPr>
          <w:p w:rsidR="006C42CA" w:rsidRPr="00133B4D" w:rsidRDefault="004B0E46" w:rsidP="006C42CA">
            <w:pPr>
              <w:widowControl w:val="0"/>
              <w:jc w:val="center"/>
              <w:rPr>
                <w:rFonts w:ascii="GHEA Grapalat" w:hAnsi="GHEA Grapalat"/>
                <w:sz w:val="16"/>
                <w:szCs w:val="16"/>
              </w:rPr>
            </w:pPr>
            <w:r>
              <w:rPr>
                <w:rFonts w:ascii="GHEA Grapalat" w:hAnsi="GHEA Grapalat"/>
                <w:sz w:val="16"/>
                <w:szCs w:val="16"/>
              </w:rPr>
              <w:t>9600</w:t>
            </w:r>
          </w:p>
        </w:tc>
        <w:tc>
          <w:tcPr>
            <w:tcW w:w="1212" w:type="dxa"/>
            <w:vAlign w:val="center"/>
          </w:tcPr>
          <w:p w:rsidR="006C42CA" w:rsidRPr="00342110" w:rsidRDefault="006C42CA" w:rsidP="004B0E46">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w:t>
            </w:r>
            <w:r w:rsidR="004B0E46">
              <w:rPr>
                <w:rFonts w:ascii="GHEA Grapalat" w:hAnsi="GHEA Grapalat"/>
                <w:sz w:val="16"/>
                <w:szCs w:val="16"/>
                <w:lang w:val="hy-AM"/>
              </w:rPr>
              <w:t>30</w:t>
            </w:r>
            <w:r w:rsidR="004B0E46">
              <w:rPr>
                <w:rFonts w:ascii="GHEA Grapalat" w:hAnsi="GHEA Grapalat"/>
                <w:sz w:val="16"/>
                <w:szCs w:val="16"/>
              </w:rPr>
              <w:t xml:space="preserve"> сентября</w:t>
            </w:r>
            <w:r>
              <w:rPr>
                <w:rFonts w:ascii="GHEA Grapalat" w:hAnsi="GHEA Grapalat"/>
                <w:sz w:val="16"/>
                <w:szCs w:val="16"/>
              </w:rPr>
              <w:t xml:space="preserve"> 2026</w:t>
            </w:r>
            <w:r w:rsidRPr="00342110">
              <w:rPr>
                <w:rFonts w:ascii="GHEA Grapalat" w:hAnsi="GHEA Grapalat"/>
                <w:sz w:val="16"/>
                <w:szCs w:val="16"/>
              </w:rPr>
              <w:t xml:space="preserve"> г.</w:t>
            </w:r>
          </w:p>
        </w:tc>
      </w:tr>
      <w:tr w:rsidR="004B0E46" w:rsidRPr="00B138F3" w:rsidTr="006C42CA">
        <w:trPr>
          <w:jc w:val="center"/>
        </w:trPr>
        <w:tc>
          <w:tcPr>
            <w:tcW w:w="1242" w:type="dxa"/>
            <w:vAlign w:val="center"/>
          </w:tcPr>
          <w:p w:rsidR="004B0E46" w:rsidRPr="007A03E7" w:rsidRDefault="004B0E46" w:rsidP="004B0E46">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2715" w:type="dxa"/>
            <w:vAlign w:val="center"/>
          </w:tcPr>
          <w:p w:rsidR="004B0E46" w:rsidRPr="001B7698" w:rsidRDefault="004B0E46" w:rsidP="004B0E46">
            <w:pPr>
              <w:jc w:val="center"/>
              <w:rPr>
                <w:rFonts w:ascii="GHEA Grapalat" w:hAnsi="GHEA Grapalat" w:cs="Sylfaen"/>
                <w:sz w:val="16"/>
                <w:szCs w:val="18"/>
                <w:lang w:val="hy-AM"/>
              </w:rPr>
            </w:pPr>
            <w:r w:rsidRPr="001B7698">
              <w:rPr>
                <w:rFonts w:ascii="GHEA Grapalat" w:hAnsi="GHEA Grapalat" w:cs="Sylfaen"/>
                <w:sz w:val="16"/>
                <w:szCs w:val="18"/>
                <w:lang w:val="hy-AM"/>
              </w:rPr>
              <w:t>09411710</w:t>
            </w:r>
          </w:p>
        </w:tc>
        <w:tc>
          <w:tcPr>
            <w:tcW w:w="1559" w:type="dxa"/>
            <w:vAlign w:val="center"/>
          </w:tcPr>
          <w:p w:rsidR="004B0E46" w:rsidRPr="00342110" w:rsidRDefault="004B0E46" w:rsidP="004B0E46">
            <w:pPr>
              <w:widowControl w:val="0"/>
              <w:jc w:val="center"/>
              <w:rPr>
                <w:rStyle w:val="tlid-translation"/>
                <w:rFonts w:ascii="GHEA Grapalat" w:hAnsi="GHEA Grapalat"/>
                <w:sz w:val="16"/>
                <w:szCs w:val="16"/>
              </w:rPr>
            </w:pPr>
            <w:proofErr w:type="spellStart"/>
            <w:r w:rsidRPr="002C57F1">
              <w:rPr>
                <w:rStyle w:val="y2iqfc"/>
                <w:rFonts w:ascii="inherit" w:hAnsi="inherit"/>
                <w:color w:val="202124"/>
                <w:sz w:val="22"/>
                <w:szCs w:val="22"/>
                <w:lang w:val="en-US"/>
              </w:rPr>
              <w:t>Сжатый</w:t>
            </w:r>
            <w:proofErr w:type="spellEnd"/>
            <w:r w:rsidRPr="002C57F1">
              <w:rPr>
                <w:rStyle w:val="y2iqfc"/>
                <w:rFonts w:ascii="inherit" w:hAnsi="inherit"/>
                <w:color w:val="202124"/>
                <w:sz w:val="22"/>
                <w:szCs w:val="22"/>
                <w:lang w:val="en-US"/>
              </w:rPr>
              <w:t xml:space="preserve"> </w:t>
            </w:r>
            <w:proofErr w:type="spellStart"/>
            <w:r w:rsidRPr="002C57F1">
              <w:rPr>
                <w:rStyle w:val="y2iqfc"/>
                <w:rFonts w:ascii="inherit" w:hAnsi="inherit"/>
                <w:color w:val="202124"/>
                <w:sz w:val="22"/>
                <w:szCs w:val="22"/>
                <w:lang w:val="en-US"/>
              </w:rPr>
              <w:t>природный</w:t>
            </w:r>
            <w:proofErr w:type="spellEnd"/>
            <w:r w:rsidRPr="002C57F1">
              <w:rPr>
                <w:rStyle w:val="y2iqfc"/>
                <w:rFonts w:ascii="inherit" w:hAnsi="inherit"/>
                <w:color w:val="202124"/>
                <w:sz w:val="22"/>
                <w:szCs w:val="22"/>
                <w:lang w:val="en-US"/>
              </w:rPr>
              <w:t xml:space="preserve"> </w:t>
            </w:r>
            <w:proofErr w:type="spellStart"/>
            <w:r w:rsidRPr="002C57F1">
              <w:rPr>
                <w:rStyle w:val="y2iqfc"/>
                <w:rFonts w:ascii="inherit" w:hAnsi="inherit"/>
                <w:color w:val="202124"/>
                <w:sz w:val="22"/>
                <w:szCs w:val="22"/>
                <w:lang w:val="en-US"/>
              </w:rPr>
              <w:t>газ</w:t>
            </w:r>
            <w:proofErr w:type="spellEnd"/>
          </w:p>
        </w:tc>
        <w:tc>
          <w:tcPr>
            <w:tcW w:w="1187" w:type="dxa"/>
          </w:tcPr>
          <w:p w:rsidR="004B0E46" w:rsidRPr="00342110" w:rsidRDefault="004B0E46" w:rsidP="004B0E46">
            <w:pPr>
              <w:widowControl w:val="0"/>
              <w:jc w:val="center"/>
              <w:rPr>
                <w:rFonts w:ascii="GHEA Grapalat" w:hAnsi="GHEA Grapalat"/>
                <w:sz w:val="16"/>
                <w:szCs w:val="16"/>
              </w:rPr>
            </w:pPr>
          </w:p>
        </w:tc>
        <w:tc>
          <w:tcPr>
            <w:tcW w:w="3532" w:type="dxa"/>
          </w:tcPr>
          <w:p w:rsidR="004B0E46" w:rsidRPr="006F5B9F" w:rsidRDefault="004B0E46" w:rsidP="004B0E46">
            <w:pPr>
              <w:pStyle w:val="HTML"/>
              <w:shd w:val="clear" w:color="auto" w:fill="F8F9FA"/>
              <w:spacing w:line="276" w:lineRule="auto"/>
              <w:ind w:hanging="421"/>
              <w:rPr>
                <w:rStyle w:val="y2iqfc"/>
                <w:rFonts w:ascii="inherit" w:hAnsi="inherit"/>
                <w:color w:val="202124"/>
                <w:sz w:val="16"/>
                <w:szCs w:val="16"/>
              </w:rPr>
            </w:pPr>
            <w:r w:rsidRPr="006C42CA">
              <w:rPr>
                <w:rStyle w:val="y2iqfc"/>
                <w:rFonts w:ascii="inherit" w:hAnsi="inherit"/>
                <w:color w:val="202124"/>
                <w:sz w:val="16"/>
                <w:szCs w:val="16"/>
              </w:rPr>
              <w:t xml:space="preserve">Газ метан, предназначенный для использования в качестве топлива в двигателях внутреннего сгорания транспортных средств, получаемый в результате нескольких стадий последовательной </w:t>
            </w:r>
            <w:proofErr w:type="spellStart"/>
            <w:r w:rsidRPr="006C42CA">
              <w:rPr>
                <w:rStyle w:val="y2iqfc"/>
                <w:rFonts w:ascii="inherit" w:hAnsi="inherit"/>
                <w:color w:val="202124"/>
                <w:sz w:val="16"/>
                <w:szCs w:val="16"/>
              </w:rPr>
              <w:t>газопереработки</w:t>
            </w:r>
            <w:proofErr w:type="spellEnd"/>
            <w:r w:rsidRPr="006C42CA">
              <w:rPr>
                <w:rStyle w:val="y2iqfc"/>
                <w:rFonts w:ascii="inherit" w:hAnsi="inherit"/>
                <w:color w:val="202124"/>
                <w:sz w:val="16"/>
                <w:szCs w:val="16"/>
              </w:rPr>
              <w:t xml:space="preserve"> технологических процессов АГНКС: очистки смеси, удаления влаги и других загрязнений и сжатия, не предусматривающего изменения состава компонентов. При заполнении баллонов избыточное давление сжатого природного газового топлива должно соответствовать техническим условиям АГНКС и заправляемого баллона и не должно превышать предельного давления 19,6 МПа, температура газа, заполняющего баллон, может быть выше температуры окружающей среды не более чем на 15 0С, но не должна превышать температуру 60 0С. Теплотворная способность при сгорании 1 см3 составляет 8000 ккал, возникающее </w:t>
            </w:r>
            <w:r w:rsidRPr="006C42CA">
              <w:rPr>
                <w:rStyle w:val="y2iqfc"/>
                <w:rFonts w:ascii="inherit" w:hAnsi="inherit"/>
                <w:color w:val="202124"/>
                <w:sz w:val="16"/>
                <w:szCs w:val="16"/>
              </w:rPr>
              <w:lastRenderedPageBreak/>
              <w:t xml:space="preserve">давление составляет 2,2-2,5 атмосфер, он взрывоопасен, </w:t>
            </w:r>
            <w:proofErr w:type="spellStart"/>
            <w:r w:rsidRPr="006C42CA">
              <w:rPr>
                <w:rStyle w:val="y2iqfc"/>
                <w:rFonts w:ascii="inherit" w:hAnsi="inherit"/>
                <w:color w:val="202124"/>
                <w:sz w:val="16"/>
                <w:szCs w:val="16"/>
              </w:rPr>
              <w:t>пожароопасен</w:t>
            </w:r>
            <w:proofErr w:type="spellEnd"/>
            <w:r w:rsidRPr="006C42CA">
              <w:rPr>
                <w:rStyle w:val="y2iqfc"/>
                <w:rFonts w:ascii="inherit" w:hAnsi="inherit"/>
                <w:color w:val="202124"/>
                <w:sz w:val="16"/>
                <w:szCs w:val="16"/>
              </w:rPr>
              <w:t>, имеет плотность легче воздуха и специфический запах. Поставщик также должен предоставить товарный знак, фирменное наименование, марку и наименование производителя предлагаемого продукта. Расположение АЗС поставщика находится в радиусе не более 15 км от адреса г. Степанаван, ул. Туманяна, 18А.</w:t>
            </w:r>
          </w:p>
        </w:tc>
        <w:tc>
          <w:tcPr>
            <w:tcW w:w="680" w:type="dxa"/>
            <w:vAlign w:val="center"/>
          </w:tcPr>
          <w:p w:rsidR="004B0E46" w:rsidRPr="002F2E6F" w:rsidRDefault="004B0E46" w:rsidP="004B0E46">
            <w:pPr>
              <w:widowControl w:val="0"/>
              <w:jc w:val="center"/>
              <w:rPr>
                <w:rFonts w:ascii="GHEA Grapalat" w:hAnsi="GHEA Grapalat"/>
                <w:sz w:val="16"/>
                <w:szCs w:val="16"/>
              </w:rPr>
            </w:pPr>
            <w:proofErr w:type="gramStart"/>
            <w:r>
              <w:rPr>
                <w:rFonts w:ascii="GHEA Grapalat" w:hAnsi="GHEA Grapalat"/>
                <w:sz w:val="16"/>
                <w:szCs w:val="16"/>
              </w:rPr>
              <w:lastRenderedPageBreak/>
              <w:t>кг</w:t>
            </w:r>
            <w:proofErr w:type="gramEnd"/>
          </w:p>
        </w:tc>
        <w:tc>
          <w:tcPr>
            <w:tcW w:w="562" w:type="dxa"/>
            <w:vAlign w:val="center"/>
          </w:tcPr>
          <w:p w:rsidR="004B0E46" w:rsidRPr="00342110" w:rsidRDefault="004B0E46" w:rsidP="004B0E46">
            <w:pPr>
              <w:widowControl w:val="0"/>
              <w:jc w:val="center"/>
              <w:rPr>
                <w:rFonts w:ascii="GHEA Grapalat" w:hAnsi="GHEA Grapalat"/>
                <w:sz w:val="16"/>
                <w:szCs w:val="16"/>
                <w:lang w:val="hy-AM"/>
              </w:rPr>
            </w:pPr>
          </w:p>
        </w:tc>
        <w:tc>
          <w:tcPr>
            <w:tcW w:w="593" w:type="dxa"/>
            <w:vAlign w:val="center"/>
          </w:tcPr>
          <w:p w:rsidR="004B0E46" w:rsidRPr="00342110" w:rsidRDefault="004B0E46" w:rsidP="004B0E46">
            <w:pPr>
              <w:widowControl w:val="0"/>
              <w:tabs>
                <w:tab w:val="right" w:pos="1768"/>
              </w:tabs>
              <w:jc w:val="center"/>
              <w:rPr>
                <w:rFonts w:ascii="GHEA Grapalat" w:hAnsi="GHEA Grapalat"/>
                <w:sz w:val="16"/>
                <w:szCs w:val="16"/>
                <w:lang w:val="hy-AM"/>
              </w:rPr>
            </w:pPr>
          </w:p>
        </w:tc>
        <w:tc>
          <w:tcPr>
            <w:tcW w:w="851" w:type="dxa"/>
            <w:vAlign w:val="center"/>
          </w:tcPr>
          <w:p w:rsidR="004B0E46" w:rsidRPr="002F2E6F" w:rsidRDefault="004B0E46" w:rsidP="004B0E46">
            <w:pPr>
              <w:widowControl w:val="0"/>
              <w:tabs>
                <w:tab w:val="right" w:pos="1768"/>
              </w:tabs>
              <w:ind w:left="42"/>
              <w:jc w:val="center"/>
              <w:rPr>
                <w:rFonts w:ascii="GHEA Grapalat" w:hAnsi="GHEA Grapalat"/>
                <w:sz w:val="16"/>
                <w:szCs w:val="16"/>
              </w:rPr>
            </w:pPr>
            <w:r>
              <w:rPr>
                <w:rFonts w:ascii="GHEA Grapalat" w:hAnsi="GHEA Grapalat"/>
                <w:sz w:val="16"/>
                <w:szCs w:val="16"/>
              </w:rPr>
              <w:t>5520</w:t>
            </w:r>
          </w:p>
        </w:tc>
        <w:tc>
          <w:tcPr>
            <w:tcW w:w="911" w:type="dxa"/>
            <w:vAlign w:val="center"/>
          </w:tcPr>
          <w:p w:rsidR="004B0E46" w:rsidRPr="00601D8B" w:rsidRDefault="004B0E46" w:rsidP="004B0E46">
            <w:pPr>
              <w:widowControl w:val="0"/>
              <w:jc w:val="center"/>
              <w:rPr>
                <w:rFonts w:ascii="GHEA Grapalat" w:hAnsi="GHEA Grapalat"/>
                <w:sz w:val="16"/>
                <w:szCs w:val="16"/>
                <w:lang w:val="en-US"/>
              </w:rPr>
            </w:pPr>
            <w:r w:rsidRPr="00342110">
              <w:rPr>
                <w:rStyle w:val="jlqj4b"/>
                <w:rFonts w:ascii="GHEA Grapalat" w:hAnsi="GHEA Grapalat"/>
                <w:sz w:val="16"/>
                <w:szCs w:val="16"/>
              </w:rPr>
              <w:t xml:space="preserve">Г. Степанаван </w:t>
            </w:r>
            <w:r>
              <w:rPr>
                <w:rStyle w:val="jlqj4b"/>
                <w:rFonts w:ascii="GHEA Grapalat" w:hAnsi="GHEA Grapalat"/>
                <w:sz w:val="16"/>
                <w:szCs w:val="16"/>
              </w:rPr>
              <w:t>Туманян 18А</w:t>
            </w:r>
          </w:p>
        </w:tc>
        <w:tc>
          <w:tcPr>
            <w:tcW w:w="826" w:type="dxa"/>
            <w:vAlign w:val="center"/>
          </w:tcPr>
          <w:p w:rsidR="004B0E46" w:rsidRPr="002F2E6F" w:rsidRDefault="004B0E46" w:rsidP="004B0E46">
            <w:pPr>
              <w:widowControl w:val="0"/>
              <w:jc w:val="center"/>
              <w:rPr>
                <w:rFonts w:ascii="GHEA Grapalat" w:hAnsi="GHEA Grapalat"/>
                <w:sz w:val="16"/>
                <w:szCs w:val="16"/>
              </w:rPr>
            </w:pPr>
            <w:r>
              <w:rPr>
                <w:rFonts w:ascii="GHEA Grapalat" w:hAnsi="GHEA Grapalat"/>
                <w:sz w:val="16"/>
                <w:szCs w:val="16"/>
              </w:rPr>
              <w:t>5520</w:t>
            </w:r>
          </w:p>
        </w:tc>
        <w:tc>
          <w:tcPr>
            <w:tcW w:w="1212" w:type="dxa"/>
            <w:vAlign w:val="center"/>
          </w:tcPr>
          <w:p w:rsidR="004B0E46" w:rsidRPr="00342110" w:rsidRDefault="004B0E46" w:rsidP="004B0E46">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w:t>
            </w:r>
            <w:r>
              <w:rPr>
                <w:rFonts w:ascii="GHEA Grapalat" w:hAnsi="GHEA Grapalat"/>
                <w:sz w:val="16"/>
                <w:szCs w:val="16"/>
                <w:lang w:val="hy-AM"/>
              </w:rPr>
              <w:t>30</w:t>
            </w:r>
            <w:r>
              <w:rPr>
                <w:rFonts w:ascii="GHEA Grapalat" w:hAnsi="GHEA Grapalat"/>
                <w:sz w:val="16"/>
                <w:szCs w:val="16"/>
              </w:rPr>
              <w:t xml:space="preserve"> сентября 2026</w:t>
            </w:r>
            <w:r w:rsidRPr="00342110">
              <w:rPr>
                <w:rFonts w:ascii="GHEA Grapalat" w:hAnsi="GHEA Grapalat"/>
                <w:sz w:val="16"/>
                <w:szCs w:val="16"/>
              </w:rPr>
              <w:t xml:space="preserve"> 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2B5E32" w:rsidRDefault="00071D1C" w:rsidP="004B0E46">
      <w:pPr>
        <w:widowControl w:val="0"/>
        <w:spacing w:after="160"/>
        <w:jc w:val="right"/>
        <w:rPr>
          <w:rFonts w:ascii="GHEA Grapalat" w:hAnsi="GHEA Grapalat"/>
          <w:i/>
        </w:rPr>
      </w:pPr>
      <w:r w:rsidRPr="00B138F3">
        <w:rPr>
          <w:rFonts w:ascii="GHEA Grapalat" w:hAnsi="GHEA Grapalat"/>
        </w:rPr>
        <w:br w:type="page"/>
      </w:r>
      <w:r w:rsidRPr="002B5E32">
        <w:rPr>
          <w:rFonts w:ascii="GHEA Grapalat" w:hAnsi="GHEA Grapalat"/>
          <w:i/>
        </w:rPr>
        <w:lastRenderedPageBreak/>
        <w:t>Приложение № 2</w:t>
      </w:r>
    </w:p>
    <w:p w:rsidR="00071D1C" w:rsidRPr="002B5E32" w:rsidRDefault="00071D1C" w:rsidP="00B46D58">
      <w:pPr>
        <w:widowControl w:val="0"/>
        <w:spacing w:after="160"/>
        <w:jc w:val="right"/>
        <w:rPr>
          <w:rFonts w:ascii="GHEA Grapalat" w:hAnsi="GHEA Grapalat"/>
          <w:i/>
        </w:rPr>
      </w:pPr>
      <w:proofErr w:type="gramStart"/>
      <w:r w:rsidRPr="002B5E32">
        <w:rPr>
          <w:rFonts w:ascii="GHEA Grapalat" w:hAnsi="GHEA Grapalat"/>
          <w:i/>
        </w:rPr>
        <w:t>к</w:t>
      </w:r>
      <w:proofErr w:type="gramEnd"/>
      <w:r w:rsidRPr="002B5E32">
        <w:rPr>
          <w:rFonts w:ascii="GHEA Grapalat" w:hAnsi="GHEA Grapalat"/>
          <w:i/>
        </w:rPr>
        <w:t xml:space="preserve"> Договору под кодом </w:t>
      </w:r>
      <w:r w:rsidR="00C8658A" w:rsidRPr="002B5E32">
        <w:rPr>
          <w:rFonts w:ascii="GHEA Grapalat" w:hAnsi="GHEA Grapalat"/>
          <w:lang w:val="hy-AM"/>
        </w:rPr>
        <w:t>ՀՀ</w:t>
      </w:r>
      <w:r w:rsidR="00C8658A" w:rsidRPr="002B5E32">
        <w:rPr>
          <w:rFonts w:ascii="GHEA Grapalat" w:hAnsi="GHEA Grapalat"/>
          <w:i/>
          <w:lang w:val="hy-AM"/>
        </w:rPr>
        <w:t>-</w:t>
      </w:r>
      <w:r w:rsidR="006C42CA">
        <w:rPr>
          <w:rFonts w:ascii="GHEA Grapalat" w:hAnsi="GHEA Grapalat"/>
          <w:lang w:val="hy-AM"/>
        </w:rPr>
        <w:t>ԼՄՍՀ-ԿՍԲ-ԳՀԱՊՁԲ-26</w:t>
      </w:r>
      <w:r w:rsidR="00C8658A" w:rsidRPr="002B5E32">
        <w:rPr>
          <w:rFonts w:ascii="GHEA Grapalat" w:hAnsi="GHEA Grapalat"/>
          <w:lang w:val="hy-AM"/>
        </w:rPr>
        <w:t>/</w:t>
      </w:r>
      <w:r w:rsidR="004B0E46">
        <w:rPr>
          <w:rFonts w:ascii="GHEA Grapalat" w:hAnsi="GHEA Grapalat"/>
        </w:rPr>
        <w:t>7</w:t>
      </w:r>
      <w:r w:rsidR="005A57B8" w:rsidRPr="002B5E32">
        <w:rPr>
          <w:rFonts w:ascii="GHEA Grapalat" w:hAnsi="GHEA Grapalat"/>
          <w:i/>
        </w:rPr>
        <w:br/>
      </w:r>
      <w:r w:rsidRPr="002B5E32">
        <w:rPr>
          <w:rFonts w:ascii="GHEA Grapalat" w:hAnsi="GHEA Grapalat"/>
          <w:i/>
        </w:rPr>
        <w:t xml:space="preserve">заключенному </w:t>
      </w:r>
      <w:r w:rsidR="006132ED" w:rsidRPr="002B5E32">
        <w:rPr>
          <w:rFonts w:ascii="GHEA Grapalat" w:hAnsi="GHEA Grapalat"/>
          <w:i/>
        </w:rPr>
        <w:t>"</w:t>
      </w:r>
      <w:r w:rsidR="00D52566" w:rsidRPr="002B5E32">
        <w:rPr>
          <w:rFonts w:ascii="GHEA Grapalat" w:hAnsi="GHEA Grapalat"/>
          <w:i/>
        </w:rPr>
        <w:tab/>
      </w:r>
      <w:r w:rsidR="006132ED" w:rsidRPr="002B5E32">
        <w:rPr>
          <w:rFonts w:ascii="GHEA Grapalat" w:hAnsi="GHEA Grapalat"/>
          <w:i/>
        </w:rPr>
        <w:t>"</w:t>
      </w:r>
      <w:r w:rsidR="00D52566" w:rsidRPr="002B5E32">
        <w:rPr>
          <w:rFonts w:ascii="GHEA Grapalat" w:hAnsi="GHEA Grapalat"/>
          <w:i/>
        </w:rPr>
        <w:tab/>
      </w:r>
      <w:r w:rsidRPr="002B5E32">
        <w:rPr>
          <w:rFonts w:ascii="GHEA Grapalat" w:hAnsi="GHEA Grapalat"/>
          <w:i/>
        </w:rPr>
        <w:t>20</w:t>
      </w:r>
      <w:r w:rsidR="00D52566" w:rsidRPr="002B5E32">
        <w:rPr>
          <w:rFonts w:ascii="GHEA Grapalat" w:hAnsi="GHEA Grapalat"/>
          <w:i/>
        </w:rPr>
        <w:tab/>
      </w:r>
      <w:r w:rsidRPr="002B5E32">
        <w:rPr>
          <w:rFonts w:ascii="GHEA Grapalat" w:hAnsi="GHEA Grapalat"/>
          <w:i/>
        </w:rPr>
        <w:t>г.</w:t>
      </w:r>
    </w:p>
    <w:p w:rsidR="001161F7" w:rsidRDefault="00071D1C" w:rsidP="001161F7">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r w:rsidR="001161F7">
        <w:rPr>
          <w:rFonts w:ascii="GHEA Grapalat" w:hAnsi="GHEA Grapalat"/>
        </w:rPr>
        <w:t xml:space="preserve"> </w:t>
      </w:r>
    </w:p>
    <w:p w:rsidR="00071D1C" w:rsidRPr="00B138F3" w:rsidRDefault="001161F7" w:rsidP="001161F7">
      <w:pPr>
        <w:widowControl w:val="0"/>
        <w:spacing w:after="160"/>
        <w:jc w:val="center"/>
        <w:rPr>
          <w:rFonts w:ascii="GHEA Grapalat" w:hAnsi="GHEA Grapalat"/>
        </w:rPr>
      </w:pPr>
      <w:r>
        <w:rPr>
          <w:rFonts w:ascii="GHEA Grapalat" w:hAnsi="GHEA Grapalat"/>
        </w:rPr>
        <w:t xml:space="preserve">                                                                                                                                                                          </w:t>
      </w:r>
      <w:proofErr w:type="spellStart"/>
      <w:r w:rsidR="00071D1C" w:rsidRPr="00B138F3">
        <w:rPr>
          <w:rFonts w:ascii="GHEA Grapalat" w:hAnsi="GHEA Grapalat"/>
        </w:rPr>
        <w:t>Драмов</w:t>
      </w:r>
      <w:proofErr w:type="spellEnd"/>
      <w:r w:rsidR="00071D1C"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2374"/>
        <w:gridCol w:w="1368"/>
        <w:gridCol w:w="950"/>
        <w:gridCol w:w="972"/>
        <w:gridCol w:w="685"/>
        <w:gridCol w:w="706"/>
        <w:gridCol w:w="676"/>
        <w:gridCol w:w="605"/>
        <w:gridCol w:w="708"/>
        <w:gridCol w:w="821"/>
        <w:gridCol w:w="886"/>
        <w:gridCol w:w="845"/>
        <w:gridCol w:w="952"/>
        <w:gridCol w:w="849"/>
        <w:gridCol w:w="793"/>
      </w:tblGrid>
      <w:tr w:rsidR="00B138F3" w:rsidRPr="00B138F3" w:rsidTr="0034211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D2BE6">
        <w:trPr>
          <w:trHeight w:val="747"/>
          <w:jc w:val="center"/>
        </w:trPr>
        <w:tc>
          <w:tcPr>
            <w:tcW w:w="1715" w:type="dxa"/>
            <w:vAlign w:val="center"/>
          </w:tcPr>
          <w:p w:rsidR="00071D1C" w:rsidRPr="006C42CA" w:rsidRDefault="00071D1C" w:rsidP="00B46D58">
            <w:pPr>
              <w:widowControl w:val="0"/>
              <w:jc w:val="center"/>
              <w:rPr>
                <w:rFonts w:ascii="GHEA Grapalat" w:hAnsi="GHEA Grapalat"/>
                <w:sz w:val="18"/>
                <w:szCs w:val="18"/>
              </w:rPr>
            </w:pPr>
            <w:proofErr w:type="gramStart"/>
            <w:r w:rsidRPr="006C42CA">
              <w:rPr>
                <w:rFonts w:ascii="GHEA Grapalat" w:hAnsi="GHEA Grapalat"/>
                <w:sz w:val="18"/>
                <w:szCs w:val="18"/>
              </w:rPr>
              <w:t>номер</w:t>
            </w:r>
            <w:proofErr w:type="gramEnd"/>
            <w:r w:rsidRPr="006C42CA">
              <w:rPr>
                <w:rFonts w:ascii="GHEA Grapalat" w:hAnsi="GHEA Grapalat"/>
                <w:sz w:val="18"/>
                <w:szCs w:val="18"/>
              </w:rPr>
              <w:t xml:space="preserve"> предусмотренного приглашением лота</w:t>
            </w:r>
          </w:p>
        </w:tc>
        <w:tc>
          <w:tcPr>
            <w:tcW w:w="2498" w:type="dxa"/>
            <w:vAlign w:val="center"/>
          </w:tcPr>
          <w:p w:rsidR="00071D1C" w:rsidRPr="006C42CA" w:rsidRDefault="00071D1C" w:rsidP="00B46D58">
            <w:pPr>
              <w:widowControl w:val="0"/>
              <w:jc w:val="center"/>
              <w:rPr>
                <w:rFonts w:ascii="GHEA Grapalat" w:hAnsi="GHEA Grapalat"/>
                <w:sz w:val="18"/>
                <w:szCs w:val="18"/>
              </w:rPr>
            </w:pPr>
            <w:proofErr w:type="gramStart"/>
            <w:r w:rsidRPr="006C42CA">
              <w:rPr>
                <w:rFonts w:ascii="GHEA Grapalat" w:hAnsi="GHEA Grapalat"/>
                <w:sz w:val="18"/>
                <w:szCs w:val="18"/>
              </w:rPr>
              <w:t>промежуточный</w:t>
            </w:r>
            <w:proofErr w:type="gramEnd"/>
            <w:r w:rsidRPr="006C42CA">
              <w:rPr>
                <w:rFonts w:ascii="GHEA Grapalat" w:hAnsi="GHEA Grapalat"/>
                <w:sz w:val="18"/>
                <w:szCs w:val="18"/>
              </w:rPr>
              <w:t xml:space="preserve"> код, предусмотренный планом закупок по классификации ЕЗК (CPV)</w:t>
            </w:r>
          </w:p>
        </w:tc>
        <w:tc>
          <w:tcPr>
            <w:tcW w:w="998" w:type="dxa"/>
            <w:vAlign w:val="center"/>
          </w:tcPr>
          <w:p w:rsidR="00071D1C" w:rsidRPr="006C42CA" w:rsidRDefault="00071D1C" w:rsidP="00B46D58">
            <w:pPr>
              <w:widowControl w:val="0"/>
              <w:jc w:val="center"/>
              <w:rPr>
                <w:rFonts w:ascii="GHEA Grapalat" w:hAnsi="GHEA Grapalat"/>
                <w:sz w:val="18"/>
                <w:szCs w:val="18"/>
              </w:rPr>
            </w:pPr>
            <w:proofErr w:type="gramStart"/>
            <w:r w:rsidRPr="006C42CA">
              <w:rPr>
                <w:rFonts w:ascii="GHEA Grapalat" w:hAnsi="GHEA Grapalat"/>
                <w:sz w:val="18"/>
                <w:szCs w:val="18"/>
              </w:rPr>
              <w:t>наименование</w:t>
            </w:r>
            <w:proofErr w:type="gramEnd"/>
          </w:p>
        </w:tc>
        <w:tc>
          <w:tcPr>
            <w:tcW w:w="10694" w:type="dxa"/>
            <w:gridSpan w:val="13"/>
            <w:vAlign w:val="center"/>
          </w:tcPr>
          <w:p w:rsidR="00071D1C" w:rsidRPr="006C42CA" w:rsidRDefault="00071D1C" w:rsidP="00B46D58">
            <w:pPr>
              <w:widowControl w:val="0"/>
              <w:jc w:val="both"/>
              <w:rPr>
                <w:rFonts w:ascii="GHEA Grapalat" w:hAnsi="GHEA Grapalat"/>
                <w:sz w:val="18"/>
                <w:szCs w:val="18"/>
              </w:rPr>
            </w:pPr>
            <w:r w:rsidRPr="006C42CA">
              <w:rPr>
                <w:rFonts w:ascii="GHEA Grapalat" w:hAnsi="GHEA Grapalat"/>
                <w:sz w:val="18"/>
                <w:szCs w:val="18"/>
              </w:rPr>
              <w:t>Оплату товара предусматривается произвести в 2</w:t>
            </w:r>
            <w:r w:rsidR="00E67FD5" w:rsidRPr="006C42CA">
              <w:rPr>
                <w:rFonts w:ascii="GHEA Grapalat" w:hAnsi="GHEA Grapalat"/>
                <w:sz w:val="18"/>
                <w:szCs w:val="18"/>
              </w:rPr>
              <w:t>0</w:t>
            </w:r>
            <w:r w:rsidR="006C42CA">
              <w:rPr>
                <w:rFonts w:ascii="GHEA Grapalat" w:hAnsi="GHEA Grapalat"/>
                <w:sz w:val="18"/>
                <w:szCs w:val="18"/>
              </w:rPr>
              <w:t>26</w:t>
            </w:r>
            <w:r w:rsidR="00AA7117" w:rsidRPr="006C42CA">
              <w:rPr>
                <w:rFonts w:ascii="GHEA Grapalat" w:hAnsi="GHEA Grapalat"/>
                <w:sz w:val="18"/>
                <w:szCs w:val="18"/>
              </w:rPr>
              <w:t xml:space="preserve"> </w:t>
            </w:r>
            <w:r w:rsidR="00E67FD5" w:rsidRPr="006C42CA">
              <w:rPr>
                <w:rFonts w:ascii="GHEA Grapalat" w:hAnsi="GHEA Grapalat"/>
                <w:sz w:val="18"/>
                <w:szCs w:val="18"/>
              </w:rPr>
              <w:t>г., по месяцам, в том числе</w:t>
            </w:r>
            <w:r w:rsidR="00E67FD5" w:rsidRPr="006C42CA">
              <w:rPr>
                <w:rStyle w:val="af6"/>
                <w:rFonts w:ascii="GHEA Grapalat" w:hAnsi="GHEA Grapalat"/>
                <w:sz w:val="18"/>
                <w:szCs w:val="18"/>
              </w:rPr>
              <w:footnoteReference w:customMarkFollows="1" w:id="26"/>
              <w:t>**</w:t>
            </w:r>
          </w:p>
        </w:tc>
      </w:tr>
      <w:tr w:rsidR="00B138F3" w:rsidRPr="00B138F3" w:rsidTr="00FD2BE6">
        <w:trPr>
          <w:trHeight w:val="594"/>
          <w:jc w:val="center"/>
        </w:trPr>
        <w:tc>
          <w:tcPr>
            <w:tcW w:w="1715" w:type="dxa"/>
          </w:tcPr>
          <w:p w:rsidR="00071D1C" w:rsidRPr="00B138F3" w:rsidRDefault="00071D1C" w:rsidP="00B46D58">
            <w:pPr>
              <w:widowControl w:val="0"/>
              <w:jc w:val="center"/>
              <w:rPr>
                <w:rFonts w:ascii="GHEA Grapalat" w:hAnsi="GHEA Grapalat"/>
                <w:sz w:val="16"/>
                <w:szCs w:val="16"/>
              </w:rPr>
            </w:pPr>
          </w:p>
        </w:tc>
        <w:tc>
          <w:tcPr>
            <w:tcW w:w="2498" w:type="dxa"/>
          </w:tcPr>
          <w:p w:rsidR="00071D1C" w:rsidRPr="00B138F3" w:rsidRDefault="00071D1C" w:rsidP="00B46D58">
            <w:pPr>
              <w:widowControl w:val="0"/>
              <w:jc w:val="center"/>
              <w:rPr>
                <w:rFonts w:ascii="GHEA Grapalat" w:hAnsi="GHEA Grapalat"/>
                <w:sz w:val="16"/>
                <w:szCs w:val="16"/>
              </w:rPr>
            </w:pPr>
          </w:p>
        </w:tc>
        <w:tc>
          <w:tcPr>
            <w:tcW w:w="998" w:type="dxa"/>
          </w:tcPr>
          <w:p w:rsidR="00071D1C" w:rsidRPr="00B138F3" w:rsidRDefault="00071D1C" w:rsidP="00B46D58">
            <w:pPr>
              <w:widowControl w:val="0"/>
              <w:jc w:val="center"/>
              <w:rPr>
                <w:rFonts w:ascii="GHEA Grapalat" w:hAnsi="GHEA Grapalat"/>
                <w:sz w:val="16"/>
                <w:szCs w:val="16"/>
              </w:rPr>
            </w:pPr>
          </w:p>
        </w:tc>
        <w:tc>
          <w:tcPr>
            <w:tcW w:w="993"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январь</w:t>
            </w:r>
            <w:proofErr w:type="gramEnd"/>
          </w:p>
        </w:tc>
        <w:tc>
          <w:tcPr>
            <w:tcW w:w="998"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февраль</w:t>
            </w:r>
            <w:proofErr w:type="gramEnd"/>
          </w:p>
        </w:tc>
        <w:tc>
          <w:tcPr>
            <w:tcW w:w="710"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март</w:t>
            </w:r>
            <w:proofErr w:type="gramEnd"/>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апрель</w:t>
            </w:r>
            <w:proofErr w:type="gramEnd"/>
          </w:p>
        </w:tc>
        <w:tc>
          <w:tcPr>
            <w:tcW w:w="712"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май</w:t>
            </w:r>
            <w:proofErr w:type="gramEnd"/>
          </w:p>
        </w:tc>
        <w:tc>
          <w:tcPr>
            <w:tcW w:w="60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июнь</w:t>
            </w:r>
            <w:proofErr w:type="gramEnd"/>
          </w:p>
        </w:tc>
        <w:tc>
          <w:tcPr>
            <w:tcW w:w="712"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июль</w:t>
            </w:r>
            <w:proofErr w:type="gramEnd"/>
          </w:p>
        </w:tc>
        <w:tc>
          <w:tcPr>
            <w:tcW w:w="845"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август</w:t>
            </w:r>
            <w:proofErr w:type="gramEnd"/>
          </w:p>
        </w:tc>
        <w:tc>
          <w:tcPr>
            <w:tcW w:w="891"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сентябрь</w:t>
            </w:r>
            <w:proofErr w:type="gramEnd"/>
          </w:p>
        </w:tc>
        <w:tc>
          <w:tcPr>
            <w:tcW w:w="857"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октябрь</w:t>
            </w:r>
            <w:proofErr w:type="gramEnd"/>
          </w:p>
        </w:tc>
        <w:tc>
          <w:tcPr>
            <w:tcW w:w="993"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ноябрь</w:t>
            </w:r>
            <w:proofErr w:type="gramEnd"/>
          </w:p>
        </w:tc>
        <w:tc>
          <w:tcPr>
            <w:tcW w:w="859"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декабрь</w:t>
            </w:r>
            <w:proofErr w:type="gramEnd"/>
          </w:p>
        </w:tc>
        <w:tc>
          <w:tcPr>
            <w:tcW w:w="812" w:type="dxa"/>
            <w:vAlign w:val="center"/>
          </w:tcPr>
          <w:p w:rsidR="00071D1C" w:rsidRPr="00342110"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B0E46" w:rsidRPr="00B138F3" w:rsidTr="00FD2BE6">
        <w:trPr>
          <w:trHeight w:val="689"/>
          <w:jc w:val="center"/>
        </w:trPr>
        <w:tc>
          <w:tcPr>
            <w:tcW w:w="1715" w:type="dxa"/>
            <w:vAlign w:val="center"/>
          </w:tcPr>
          <w:p w:rsidR="004B0E46" w:rsidRPr="00342110" w:rsidRDefault="004B0E46" w:rsidP="004B0E46">
            <w:pPr>
              <w:widowControl w:val="0"/>
              <w:jc w:val="center"/>
              <w:rPr>
                <w:rFonts w:ascii="GHEA Grapalat" w:hAnsi="GHEA Grapalat"/>
                <w:sz w:val="16"/>
                <w:szCs w:val="16"/>
              </w:rPr>
            </w:pPr>
            <w:r>
              <w:rPr>
                <w:rFonts w:ascii="GHEA Grapalat" w:hAnsi="GHEA Grapalat"/>
                <w:sz w:val="16"/>
                <w:szCs w:val="16"/>
              </w:rPr>
              <w:t>1</w:t>
            </w:r>
          </w:p>
        </w:tc>
        <w:tc>
          <w:tcPr>
            <w:tcW w:w="2498" w:type="dxa"/>
            <w:vAlign w:val="center"/>
          </w:tcPr>
          <w:p w:rsidR="004B0E46" w:rsidRPr="006C42CA" w:rsidRDefault="004B0E46" w:rsidP="004B0E46">
            <w:pPr>
              <w:rPr>
                <w:rFonts w:asciiTheme="minorHAnsi" w:hAnsiTheme="minorHAnsi" w:cs="Sylfaen"/>
                <w:sz w:val="16"/>
                <w:szCs w:val="18"/>
                <w:lang w:val="hy-AM"/>
              </w:rPr>
            </w:pPr>
          </w:p>
          <w:p w:rsidR="004B0E46" w:rsidRPr="001B7698" w:rsidRDefault="004B0E46" w:rsidP="004B0E46">
            <w:pPr>
              <w:jc w:val="center"/>
              <w:rPr>
                <w:rFonts w:ascii="GHEA Grapalat" w:hAnsi="GHEA Grapalat" w:cs="Sylfaen"/>
                <w:sz w:val="16"/>
                <w:szCs w:val="18"/>
                <w:lang w:val="hy-AM"/>
              </w:rPr>
            </w:pPr>
            <w:r w:rsidRPr="001B7698">
              <w:rPr>
                <w:rFonts w:ascii="GHEA Grapalat" w:hAnsi="GHEA Grapalat" w:cs="Sylfaen"/>
                <w:sz w:val="16"/>
                <w:szCs w:val="18"/>
                <w:lang w:val="hy-AM"/>
              </w:rPr>
              <w:t>09134200</w:t>
            </w:r>
          </w:p>
        </w:tc>
        <w:tc>
          <w:tcPr>
            <w:tcW w:w="998" w:type="dxa"/>
            <w:vAlign w:val="center"/>
          </w:tcPr>
          <w:p w:rsidR="004B0E46" w:rsidRPr="006C42CA" w:rsidRDefault="004B0E46" w:rsidP="004B0E46">
            <w:pPr>
              <w:widowControl w:val="0"/>
              <w:jc w:val="center"/>
              <w:rPr>
                <w:rStyle w:val="y2iqfc"/>
                <w:rFonts w:ascii="inherit" w:hAnsi="inherit"/>
                <w:color w:val="202124"/>
                <w:sz w:val="22"/>
                <w:szCs w:val="22"/>
                <w:lang w:val="en-US"/>
              </w:rPr>
            </w:pPr>
            <w:proofErr w:type="spellStart"/>
            <w:r w:rsidRPr="006C42CA">
              <w:rPr>
                <w:rStyle w:val="y2iqfc"/>
                <w:rFonts w:ascii="inherit" w:hAnsi="inherit"/>
                <w:color w:val="202124"/>
                <w:sz w:val="22"/>
                <w:szCs w:val="22"/>
                <w:lang w:val="en-US"/>
              </w:rPr>
              <w:t>Дизельное</w:t>
            </w:r>
            <w:proofErr w:type="spellEnd"/>
            <w:r w:rsidRPr="006C42CA">
              <w:rPr>
                <w:rStyle w:val="y2iqfc"/>
                <w:rFonts w:ascii="inherit" w:hAnsi="inherit"/>
                <w:color w:val="202124"/>
                <w:sz w:val="22"/>
                <w:szCs w:val="22"/>
                <w:lang w:val="en-US"/>
              </w:rPr>
              <w:t xml:space="preserve"> </w:t>
            </w:r>
            <w:proofErr w:type="spellStart"/>
            <w:r w:rsidRPr="006C42CA">
              <w:rPr>
                <w:rStyle w:val="y2iqfc"/>
                <w:rFonts w:ascii="inherit" w:hAnsi="inherit"/>
                <w:color w:val="202124"/>
                <w:sz w:val="22"/>
                <w:szCs w:val="22"/>
                <w:lang w:val="en-US"/>
              </w:rPr>
              <w:t>топливо</w:t>
            </w:r>
            <w:proofErr w:type="spellEnd"/>
            <w:r w:rsidRPr="006C42CA">
              <w:rPr>
                <w:rStyle w:val="y2iqfc"/>
                <w:rFonts w:ascii="inherit" w:hAnsi="inherit"/>
                <w:color w:val="202124"/>
                <w:sz w:val="22"/>
                <w:szCs w:val="22"/>
                <w:lang w:val="en-US"/>
              </w:rPr>
              <w:t xml:space="preserve"> </w:t>
            </w:r>
            <w:proofErr w:type="spellStart"/>
            <w:r w:rsidRPr="006C42CA">
              <w:rPr>
                <w:rStyle w:val="y2iqfc"/>
                <w:rFonts w:ascii="inherit" w:hAnsi="inherit"/>
                <w:color w:val="202124"/>
                <w:sz w:val="22"/>
                <w:szCs w:val="22"/>
                <w:lang w:val="en-US"/>
              </w:rPr>
              <w:t>на</w:t>
            </w:r>
            <w:proofErr w:type="spellEnd"/>
            <w:r w:rsidRPr="006C42CA">
              <w:rPr>
                <w:rStyle w:val="y2iqfc"/>
                <w:rFonts w:ascii="inherit" w:hAnsi="inherit"/>
                <w:color w:val="202124"/>
                <w:sz w:val="22"/>
                <w:szCs w:val="22"/>
                <w:lang w:val="en-US"/>
              </w:rPr>
              <w:t xml:space="preserve"> </w:t>
            </w:r>
            <w:proofErr w:type="spellStart"/>
            <w:r w:rsidRPr="006C42CA">
              <w:rPr>
                <w:rStyle w:val="y2iqfc"/>
                <w:rFonts w:ascii="inherit" w:hAnsi="inherit"/>
                <w:color w:val="202124"/>
                <w:sz w:val="22"/>
                <w:szCs w:val="22"/>
                <w:lang w:val="en-US"/>
              </w:rPr>
              <w:t>лето</w:t>
            </w:r>
            <w:proofErr w:type="spellEnd"/>
          </w:p>
        </w:tc>
        <w:tc>
          <w:tcPr>
            <w:tcW w:w="993"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lang w:val="pt-BR"/>
              </w:rPr>
            </w:pPr>
            <w:r w:rsidRPr="00A71D81">
              <w:rPr>
                <w:rFonts w:ascii="GHEA Grapalat" w:hAnsi="GHEA Grapalat"/>
                <w:sz w:val="20"/>
                <w:lang w:val="pt-BR"/>
              </w:rPr>
              <w:t>... %</w:t>
            </w:r>
          </w:p>
        </w:tc>
        <w:tc>
          <w:tcPr>
            <w:tcW w:w="998"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lang w:val="pt-BR"/>
              </w:rPr>
            </w:pPr>
            <w:r w:rsidRPr="00A71D81">
              <w:rPr>
                <w:rFonts w:ascii="GHEA Grapalat" w:hAnsi="GHEA Grapalat"/>
                <w:sz w:val="20"/>
                <w:lang w:val="pt-BR"/>
              </w:rPr>
              <w:t>... %</w:t>
            </w:r>
          </w:p>
        </w:tc>
        <w:tc>
          <w:tcPr>
            <w:tcW w:w="710"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sidRPr="00A71D81">
              <w:rPr>
                <w:rFonts w:ascii="GHEA Grapalat" w:hAnsi="GHEA Grapalat"/>
                <w:sz w:val="20"/>
                <w:lang w:val="pt-BR"/>
              </w:rPr>
              <w:t>... %</w:t>
            </w:r>
          </w:p>
        </w:tc>
        <w:tc>
          <w:tcPr>
            <w:tcW w:w="712"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sidRPr="00A71D81">
              <w:rPr>
                <w:rFonts w:ascii="GHEA Grapalat" w:hAnsi="GHEA Grapalat"/>
                <w:sz w:val="20"/>
                <w:lang w:val="pt-BR"/>
              </w:rPr>
              <w:t>... %</w:t>
            </w:r>
          </w:p>
        </w:tc>
        <w:tc>
          <w:tcPr>
            <w:tcW w:w="606"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sidRPr="00A71D81">
              <w:rPr>
                <w:rFonts w:ascii="GHEA Grapalat" w:hAnsi="GHEA Grapalat"/>
                <w:sz w:val="20"/>
                <w:lang w:val="pt-BR"/>
              </w:rPr>
              <w:t>... %</w:t>
            </w:r>
          </w:p>
        </w:tc>
        <w:tc>
          <w:tcPr>
            <w:tcW w:w="712"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845"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891"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857"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993"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859"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812"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r>
      <w:tr w:rsidR="004B0E46" w:rsidRPr="00B138F3" w:rsidTr="00FD2BE6">
        <w:trPr>
          <w:trHeight w:val="404"/>
          <w:jc w:val="center"/>
        </w:trPr>
        <w:tc>
          <w:tcPr>
            <w:tcW w:w="1715" w:type="dxa"/>
            <w:vAlign w:val="center"/>
          </w:tcPr>
          <w:p w:rsidR="004B0E46" w:rsidRDefault="004B0E46" w:rsidP="004B0E46">
            <w:pPr>
              <w:widowControl w:val="0"/>
              <w:jc w:val="center"/>
              <w:rPr>
                <w:rFonts w:ascii="GHEA Grapalat" w:hAnsi="GHEA Grapalat"/>
                <w:sz w:val="16"/>
                <w:szCs w:val="16"/>
              </w:rPr>
            </w:pPr>
            <w:r>
              <w:rPr>
                <w:rFonts w:ascii="GHEA Grapalat" w:hAnsi="GHEA Grapalat"/>
                <w:sz w:val="16"/>
                <w:szCs w:val="16"/>
              </w:rPr>
              <w:t>2</w:t>
            </w:r>
          </w:p>
        </w:tc>
        <w:tc>
          <w:tcPr>
            <w:tcW w:w="2498" w:type="dxa"/>
            <w:vAlign w:val="center"/>
          </w:tcPr>
          <w:p w:rsidR="004B0E46" w:rsidRPr="001B7698" w:rsidRDefault="004B0E46" w:rsidP="004B0E46">
            <w:pPr>
              <w:jc w:val="center"/>
              <w:rPr>
                <w:rFonts w:ascii="GHEA Grapalat" w:hAnsi="GHEA Grapalat" w:cs="Sylfaen"/>
                <w:sz w:val="16"/>
                <w:szCs w:val="18"/>
                <w:lang w:val="hy-AM"/>
              </w:rPr>
            </w:pPr>
            <w:r w:rsidRPr="001B7698">
              <w:rPr>
                <w:rFonts w:ascii="GHEA Grapalat" w:hAnsi="GHEA Grapalat" w:cs="Sylfaen"/>
                <w:sz w:val="16"/>
                <w:szCs w:val="18"/>
                <w:lang w:val="hy-AM"/>
              </w:rPr>
              <w:t>09411710</w:t>
            </w:r>
          </w:p>
        </w:tc>
        <w:tc>
          <w:tcPr>
            <w:tcW w:w="998" w:type="dxa"/>
            <w:vAlign w:val="center"/>
          </w:tcPr>
          <w:p w:rsidR="004B0E46" w:rsidRPr="00342110" w:rsidRDefault="004B0E46" w:rsidP="004B0E46">
            <w:pPr>
              <w:widowControl w:val="0"/>
              <w:jc w:val="center"/>
              <w:rPr>
                <w:rStyle w:val="tlid-translation"/>
                <w:rFonts w:ascii="GHEA Grapalat" w:hAnsi="GHEA Grapalat"/>
                <w:sz w:val="16"/>
                <w:szCs w:val="16"/>
              </w:rPr>
            </w:pPr>
            <w:proofErr w:type="spellStart"/>
            <w:r w:rsidRPr="002C57F1">
              <w:rPr>
                <w:rStyle w:val="y2iqfc"/>
                <w:rFonts w:ascii="inherit" w:hAnsi="inherit"/>
                <w:color w:val="202124"/>
                <w:sz w:val="22"/>
                <w:szCs w:val="22"/>
                <w:lang w:val="en-US"/>
              </w:rPr>
              <w:t>Сжатый</w:t>
            </w:r>
            <w:proofErr w:type="spellEnd"/>
            <w:r w:rsidRPr="002C57F1">
              <w:rPr>
                <w:rStyle w:val="y2iqfc"/>
                <w:rFonts w:ascii="inherit" w:hAnsi="inherit"/>
                <w:color w:val="202124"/>
                <w:sz w:val="22"/>
                <w:szCs w:val="22"/>
                <w:lang w:val="en-US"/>
              </w:rPr>
              <w:t xml:space="preserve"> </w:t>
            </w:r>
            <w:proofErr w:type="spellStart"/>
            <w:r w:rsidRPr="002C57F1">
              <w:rPr>
                <w:rStyle w:val="y2iqfc"/>
                <w:rFonts w:ascii="inherit" w:hAnsi="inherit"/>
                <w:color w:val="202124"/>
                <w:sz w:val="22"/>
                <w:szCs w:val="22"/>
                <w:lang w:val="en-US"/>
              </w:rPr>
              <w:t>природный</w:t>
            </w:r>
            <w:proofErr w:type="spellEnd"/>
            <w:r w:rsidRPr="002C57F1">
              <w:rPr>
                <w:rStyle w:val="y2iqfc"/>
                <w:rFonts w:ascii="inherit" w:hAnsi="inherit"/>
                <w:color w:val="202124"/>
                <w:sz w:val="22"/>
                <w:szCs w:val="22"/>
                <w:lang w:val="en-US"/>
              </w:rPr>
              <w:t xml:space="preserve"> </w:t>
            </w:r>
            <w:proofErr w:type="spellStart"/>
            <w:r w:rsidRPr="002C57F1">
              <w:rPr>
                <w:rStyle w:val="y2iqfc"/>
                <w:rFonts w:ascii="inherit" w:hAnsi="inherit"/>
                <w:color w:val="202124"/>
                <w:sz w:val="22"/>
                <w:szCs w:val="22"/>
                <w:lang w:val="en-US"/>
              </w:rPr>
              <w:t>газ</w:t>
            </w:r>
            <w:proofErr w:type="spellEnd"/>
          </w:p>
        </w:tc>
        <w:tc>
          <w:tcPr>
            <w:tcW w:w="993"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lang w:val="pt-BR"/>
              </w:rPr>
            </w:pPr>
            <w:r w:rsidRPr="00A71D81">
              <w:rPr>
                <w:rFonts w:ascii="GHEA Grapalat" w:hAnsi="GHEA Grapalat"/>
                <w:sz w:val="20"/>
                <w:lang w:val="pt-BR"/>
              </w:rPr>
              <w:t>... %</w:t>
            </w:r>
          </w:p>
        </w:tc>
        <w:tc>
          <w:tcPr>
            <w:tcW w:w="998"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lang w:val="pt-BR"/>
              </w:rPr>
            </w:pPr>
            <w:r w:rsidRPr="00A71D81">
              <w:rPr>
                <w:rFonts w:ascii="GHEA Grapalat" w:hAnsi="GHEA Grapalat"/>
                <w:sz w:val="20"/>
                <w:lang w:val="pt-BR"/>
              </w:rPr>
              <w:t>... %</w:t>
            </w:r>
          </w:p>
        </w:tc>
        <w:tc>
          <w:tcPr>
            <w:tcW w:w="710"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sidRPr="00A71D81">
              <w:rPr>
                <w:rFonts w:ascii="GHEA Grapalat" w:hAnsi="GHEA Grapalat"/>
                <w:sz w:val="20"/>
                <w:lang w:val="pt-BR"/>
              </w:rPr>
              <w:t>... %</w:t>
            </w:r>
          </w:p>
        </w:tc>
        <w:tc>
          <w:tcPr>
            <w:tcW w:w="712"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sidRPr="00A71D81">
              <w:rPr>
                <w:rFonts w:ascii="GHEA Grapalat" w:hAnsi="GHEA Grapalat"/>
                <w:sz w:val="20"/>
                <w:lang w:val="pt-BR"/>
              </w:rPr>
              <w:t>... %</w:t>
            </w:r>
          </w:p>
        </w:tc>
        <w:tc>
          <w:tcPr>
            <w:tcW w:w="606"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sidRPr="00A71D81">
              <w:rPr>
                <w:rFonts w:ascii="GHEA Grapalat" w:hAnsi="GHEA Grapalat"/>
                <w:sz w:val="20"/>
                <w:lang w:val="pt-BR"/>
              </w:rPr>
              <w:t>... %</w:t>
            </w:r>
          </w:p>
        </w:tc>
        <w:tc>
          <w:tcPr>
            <w:tcW w:w="712"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Pr>
                <w:rFonts w:ascii="GHEA Grapalat" w:hAnsi="GHEA Grapalat"/>
                <w:sz w:val="20"/>
              </w:rPr>
              <w:t>34</w:t>
            </w:r>
            <w:r w:rsidRPr="00A71D81">
              <w:rPr>
                <w:rFonts w:ascii="GHEA Grapalat" w:hAnsi="GHEA Grapalat"/>
                <w:sz w:val="20"/>
                <w:lang w:val="pt-BR"/>
              </w:rPr>
              <w:t>%</w:t>
            </w:r>
          </w:p>
        </w:tc>
        <w:tc>
          <w:tcPr>
            <w:tcW w:w="845"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891"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857"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993"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859"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812" w:type="dxa"/>
          </w:tcPr>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sz w:val="20"/>
                <w:lang w:val="pt-BR"/>
              </w:rPr>
            </w:pPr>
          </w:p>
          <w:p w:rsidR="004B0E46" w:rsidRPr="00A71D81" w:rsidRDefault="004B0E46" w:rsidP="00FD2BE6">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2479D4" w:rsidRDefault="001161F7" w:rsidP="00B46D58">
            <w:pPr>
              <w:widowControl w:val="0"/>
              <w:jc w:val="center"/>
              <w:rPr>
                <w:rFonts w:ascii="GHEA Grapalat" w:hAnsi="GHEA Grapalat"/>
              </w:rPr>
            </w:pPr>
            <w:r>
              <w:rPr>
                <w:rFonts w:ascii="GHEA Grapalat" w:hAnsi="GHEA Grapalat"/>
              </w:rPr>
              <w:t>______</w:t>
            </w:r>
            <w:r w:rsidR="00AB4EAB" w:rsidRPr="002479D4">
              <w:rPr>
                <w:rFonts w:ascii="GHEA Grapalat" w:hAnsi="GHEA Grapalat"/>
              </w:rPr>
              <w:t>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4B0E46" w:rsidRDefault="00071D1C" w:rsidP="004B0E46">
            <w:pPr>
              <w:widowControl w:val="0"/>
              <w:spacing w:after="160"/>
              <w:jc w:val="center"/>
              <w:rPr>
                <w:rFonts w:ascii="GHEA Grapalat" w:hAnsi="GHEA Grapalat" w:cs="Sylfaen"/>
                <w:b/>
                <w:bCs/>
              </w:rPr>
            </w:pPr>
            <w:r w:rsidRPr="00B138F3">
              <w:rPr>
                <w:rFonts w:ascii="GHEA Grapalat" w:hAnsi="GHEA Grapalat"/>
                <w:b/>
              </w:rPr>
              <w:t>ПРОДАВЕЦ</w:t>
            </w:r>
          </w:p>
          <w:p w:rsidR="00071D1C" w:rsidRPr="004B0E46" w:rsidRDefault="00AB4EAB" w:rsidP="004B0E46">
            <w:pPr>
              <w:widowControl w:val="0"/>
              <w:spacing w:after="160"/>
              <w:jc w:val="center"/>
              <w:rPr>
                <w:rFonts w:ascii="GHEA Grapalat" w:hAnsi="GHEA Grapalat" w:cs="Sylfaen"/>
                <w:b/>
                <w:bCs/>
              </w:rPr>
            </w:pPr>
            <w:r w:rsidRPr="002479D4">
              <w:rPr>
                <w:rFonts w:ascii="GHEA Grapalat" w:hAnsi="GHEA Grapalat"/>
              </w:rPr>
              <w:t>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161F7">
        <w:rPr>
          <w:rFonts w:ascii="GHEA Grapalat" w:hAnsi="GHEA Grapalat"/>
          <w:i/>
          <w:lang w:val="hy-AM"/>
        </w:rPr>
        <w:t>ՀՀ-</w:t>
      </w:r>
      <w:r w:rsidR="006C42CA">
        <w:rPr>
          <w:rFonts w:ascii="GHEA Grapalat" w:hAnsi="GHEA Grapalat"/>
          <w:i/>
        </w:rPr>
        <w:t>ԼՄՍՀ-ԿՍԲ-ԳՀԱՊՁԲ-26</w:t>
      </w:r>
      <w:r w:rsidR="00FD2BE6">
        <w:rPr>
          <w:rFonts w:ascii="GHEA Grapalat" w:hAnsi="GHEA Grapalat"/>
          <w:i/>
        </w:rPr>
        <w:t>/7</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краткое</w:t>
            </w:r>
            <w:proofErr w:type="gramEnd"/>
            <w:r w:rsidRPr="00B138F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количественный</w:t>
            </w:r>
            <w:proofErr w:type="gramEnd"/>
            <w:r w:rsidRPr="00B138F3">
              <w:rPr>
                <w:rFonts w:ascii="GHEA Grapalat" w:hAnsi="GHEA Grapalat"/>
                <w:sz w:val="16"/>
                <w:szCs w:val="16"/>
              </w:rPr>
              <w:t xml:space="preserve">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срок</w:t>
            </w:r>
            <w:proofErr w:type="gramEnd"/>
            <w:r w:rsidRPr="00B138F3">
              <w:rPr>
                <w:rFonts w:ascii="GHEA Grapalat" w:hAnsi="GHEA Grapalat"/>
                <w:sz w:val="16"/>
                <w:szCs w:val="16"/>
              </w:rPr>
              <w:t xml:space="preserve">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умма</w:t>
            </w:r>
            <w:proofErr w:type="gramEnd"/>
            <w:r w:rsidR="0038400D" w:rsidRPr="00B138F3">
              <w:rPr>
                <w:rFonts w:ascii="GHEA Grapalat" w:hAnsi="GHEA Grapalat"/>
                <w:sz w:val="16"/>
                <w:szCs w:val="16"/>
              </w:rPr>
              <w:t xml:space="preserve">,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рок</w:t>
            </w:r>
            <w:proofErr w:type="gramEnd"/>
            <w:r w:rsidR="0038400D" w:rsidRPr="00B138F3">
              <w:rPr>
                <w:rFonts w:ascii="GHEA Grapalat" w:hAnsi="GHEA Grapalat"/>
                <w:sz w:val="16"/>
                <w:szCs w:val="16"/>
              </w:rPr>
              <w:t xml:space="preserve">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161F7">
        <w:rPr>
          <w:rFonts w:ascii="GHEA Grapalat" w:hAnsi="GHEA Grapalat"/>
          <w:i/>
          <w:lang w:val="hy-AM"/>
        </w:rPr>
        <w:t>ՀՀ-</w:t>
      </w:r>
      <w:r w:rsidR="006C42CA">
        <w:rPr>
          <w:rFonts w:ascii="GHEA Grapalat" w:hAnsi="GHEA Grapalat"/>
          <w:i/>
        </w:rPr>
        <w:t>ԼՄՍՀ-ԿՍԲ-ԳՀԱՊՁԲ-26</w:t>
      </w:r>
      <w:r w:rsidR="00FD2BE6">
        <w:rPr>
          <w:rFonts w:ascii="GHEA Grapalat" w:hAnsi="GHEA Grapalat"/>
          <w:i/>
        </w:rPr>
        <w:t>/7</w:t>
      </w:r>
      <w:bookmarkStart w:id="12" w:name="_GoBack"/>
      <w:bookmarkEnd w:id="12"/>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proofErr w:type="gramStart"/>
      <w:r w:rsidRPr="00B138F3">
        <w:rPr>
          <w:rFonts w:ascii="GHEA Grapalat" w:hAnsi="GHEA Grapalat"/>
        </w:rPr>
        <w:t>относительно</w:t>
      </w:r>
      <w:proofErr w:type="gramEnd"/>
      <w:r w:rsidRPr="00B138F3">
        <w:rPr>
          <w:rFonts w:ascii="GHEA Grapalat" w:hAnsi="GHEA Grapalat"/>
        </w:rPr>
        <w:t xml:space="preserve">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proofErr w:type="gramStart"/>
      <w:r w:rsidRPr="00B138F3">
        <w:rPr>
          <w:rFonts w:ascii="GHEA Grapalat" w:hAnsi="GHEA Grapalat"/>
          <w:sz w:val="16"/>
        </w:rPr>
        <w:t>номер</w:t>
      </w:r>
      <w:proofErr w:type="gramEnd"/>
      <w:r w:rsidRPr="00B138F3">
        <w:rPr>
          <w:rFonts w:ascii="GHEA Grapalat" w:hAnsi="GHEA Grapalat"/>
          <w:sz w:val="16"/>
        </w:rPr>
        <w:t xml:space="preserve"> договора</w:t>
      </w:r>
    </w:p>
    <w:p w:rsidR="006B3AE3" w:rsidRPr="00B138F3" w:rsidRDefault="006B3AE3" w:rsidP="00B46D58">
      <w:pPr>
        <w:widowControl w:val="0"/>
        <w:tabs>
          <w:tab w:val="left" w:pos="4480"/>
        </w:tabs>
        <w:jc w:val="both"/>
        <w:rPr>
          <w:rFonts w:ascii="GHEA Grapalat" w:hAnsi="GHEA Grapalat" w:cs="Sylfaen"/>
        </w:rPr>
      </w:pPr>
      <w:proofErr w:type="gramStart"/>
      <w:r w:rsidRPr="00B138F3">
        <w:rPr>
          <w:rFonts w:ascii="GHEA Grapalat" w:hAnsi="GHEA Grapalat"/>
        </w:rPr>
        <w:t>заключенного</w:t>
      </w:r>
      <w:proofErr w:type="gramEnd"/>
      <w:r w:rsidRPr="00B138F3">
        <w:rPr>
          <w:rFonts w:ascii="GHEA Grapalat" w:hAnsi="GHEA Grapalat"/>
        </w:rPr>
        <w:t xml:space="preserve">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proofErr w:type="gramStart"/>
      <w:r w:rsidRPr="00B138F3">
        <w:rPr>
          <w:rFonts w:ascii="GHEA Grapalat" w:hAnsi="GHEA Grapalat"/>
          <w:sz w:val="16"/>
        </w:rPr>
        <w:t>дата</w:t>
      </w:r>
      <w:proofErr w:type="gramEnd"/>
      <w:r w:rsidRPr="00B138F3">
        <w:rPr>
          <w:rFonts w:ascii="GHEA Grapalat" w:hAnsi="GHEA Grapalat"/>
          <w:sz w:val="16"/>
        </w:rPr>
        <w:t xml:space="preserve">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w:t>
      </w:r>
      <w:proofErr w:type="gramStart"/>
      <w:r w:rsidRPr="00B138F3">
        <w:rPr>
          <w:rFonts w:ascii="GHEA Grapalat" w:hAnsi="GHEA Grapalat"/>
        </w:rPr>
        <w:t>далее</w:t>
      </w:r>
      <w:proofErr w:type="gramEnd"/>
      <w:r w:rsidRPr="00B138F3">
        <w:rPr>
          <w:rFonts w:ascii="GHEA Grapalat" w:hAnsi="GHEA Grapalat"/>
        </w:rPr>
        <w:t xml:space="preserve">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proofErr w:type="gramStart"/>
      <w:r w:rsidRPr="00B138F3">
        <w:rPr>
          <w:rFonts w:ascii="GHEA Grapalat" w:hAnsi="GHEA Grapalat"/>
          <w:sz w:val="16"/>
        </w:rPr>
        <w:t>наименование</w:t>
      </w:r>
      <w:proofErr w:type="gramEnd"/>
      <w:r w:rsidRPr="00B138F3">
        <w:rPr>
          <w:rFonts w:ascii="GHEA Grapalat" w:hAnsi="GHEA Grapalat"/>
          <w:sz w:val="16"/>
        </w:rPr>
        <w:t xml:space="preserve">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единица</w:t>
            </w:r>
            <w:proofErr w:type="gramEnd"/>
            <w:r w:rsidRPr="00B138F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объем</w:t>
            </w:r>
            <w:proofErr w:type="gramEnd"/>
            <w:r w:rsidRPr="00B138F3">
              <w:rPr>
                <w:rFonts w:ascii="GHEA Grapalat" w:hAnsi="GHEA Grapalat"/>
                <w:sz w:val="20"/>
                <w:szCs w:val="20"/>
              </w:rPr>
              <w:t xml:space="preserve">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proofErr w:type="gramStart"/>
      <w:r w:rsidRPr="00B138F3">
        <w:rPr>
          <w:rFonts w:ascii="GHEA Grapalat" w:hAnsi="GHEA Grapalat"/>
        </w:rPr>
        <w:t>представитель</w:t>
      </w:r>
      <w:proofErr w:type="gramEnd"/>
      <w:r w:rsidRPr="00B138F3">
        <w:rPr>
          <w:rFonts w:ascii="GHEA Grapalat" w:hAnsi="GHEA Grapalat"/>
        </w:rPr>
        <w:t>,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2C0" w:rsidRDefault="000762C0">
      <w:r>
        <w:separator/>
      </w:r>
    </w:p>
  </w:endnote>
  <w:endnote w:type="continuationSeparator" w:id="0">
    <w:p w:rsidR="000762C0" w:rsidRDefault="0007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Cond">
    <w:panose1 w:val="020B0606030402020204"/>
    <w:charset w:val="CC"/>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4B0E46" w:rsidRPr="00C861E9" w:rsidRDefault="004B0E4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D2BE6">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2C0" w:rsidRDefault="000762C0">
      <w:r>
        <w:separator/>
      </w:r>
    </w:p>
  </w:footnote>
  <w:footnote w:type="continuationSeparator" w:id="0">
    <w:p w:rsidR="000762C0" w:rsidRDefault="000762C0">
      <w:r>
        <w:continuationSeparator/>
      </w:r>
    </w:p>
  </w:footnote>
  <w:footnote w:id="1">
    <w:p w:rsidR="004B0E46" w:rsidRPr="00541313" w:rsidRDefault="004B0E4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4B0E46" w:rsidRPr="00DB4FE3" w:rsidRDefault="004B0E46"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4B0E46" w:rsidRPr="00DB4FE3" w:rsidRDefault="004B0E46"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4B0E46" w:rsidRDefault="004B0E46"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4B0E46" w:rsidRPr="00D3436F" w:rsidRDefault="004B0E4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4B0E46" w:rsidRPr="008842CE" w:rsidRDefault="004B0E46" w:rsidP="001831C4">
      <w:pPr>
        <w:pStyle w:val="af2"/>
        <w:widowControl w:val="0"/>
        <w:jc w:val="both"/>
        <w:rPr>
          <w:rFonts w:ascii="GHEA Grapalat" w:hAnsi="GHEA Grapalat"/>
          <w:lang w:val="af-ZA"/>
        </w:rPr>
      </w:pPr>
    </w:p>
    <w:p w:rsidR="004B0E46" w:rsidRPr="008842CE" w:rsidRDefault="004B0E46" w:rsidP="008842CE">
      <w:pPr>
        <w:pStyle w:val="af2"/>
        <w:widowControl w:val="0"/>
        <w:jc w:val="both"/>
        <w:rPr>
          <w:rFonts w:ascii="GHEA Grapalat" w:hAnsi="GHEA Grapalat"/>
          <w:lang w:val="af-ZA"/>
        </w:rPr>
      </w:pPr>
    </w:p>
  </w:footnote>
  <w:footnote w:id="2">
    <w:p w:rsidR="004B0E46" w:rsidRPr="00CD6B60" w:rsidRDefault="004B0E4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B0E46" w:rsidRPr="00CD6B60" w:rsidRDefault="004B0E4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B0E46" w:rsidRPr="00CD6B60" w:rsidRDefault="004B0E4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B0E46" w:rsidRPr="00CD6B60" w:rsidRDefault="004B0E4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B0E46" w:rsidRPr="00CA2B01" w:rsidRDefault="004B0E46"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4B0E46" w:rsidRPr="00CA2B01" w:rsidRDefault="004B0E4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4B0E46" w:rsidRPr="00CA2B01" w:rsidRDefault="004B0E4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4">
    <w:p w:rsidR="004B0E46" w:rsidRPr="0034222E" w:rsidDel="00932115" w:rsidRDefault="004B0E46"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4B0E46" w:rsidRPr="00D3436F" w:rsidRDefault="004B0E4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B0E46" w:rsidRPr="000811C1" w:rsidRDefault="004B0E46">
      <w:pPr>
        <w:pStyle w:val="af2"/>
        <w:rPr>
          <w:rFonts w:asciiTheme="minorHAnsi" w:hAnsiTheme="minorHAnsi"/>
        </w:rPr>
      </w:pPr>
    </w:p>
  </w:footnote>
  <w:footnote w:id="6">
    <w:p w:rsidR="004B0E46" w:rsidRDefault="004B0E46" w:rsidP="00B351F5">
      <w:pPr>
        <w:pStyle w:val="af2"/>
        <w:rPr>
          <w:ins w:id="3"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B0E46" w:rsidRDefault="004B0E46"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4B0E46" w:rsidRPr="002C2499" w:rsidRDefault="004B0E46" w:rsidP="00B351F5">
      <w:pPr>
        <w:pStyle w:val="af2"/>
      </w:pPr>
    </w:p>
    <w:p w:rsidR="004B0E46" w:rsidRPr="00966E3F" w:rsidRDefault="004B0E46">
      <w:pPr>
        <w:pStyle w:val="af2"/>
        <w:rPr>
          <w:rFonts w:asciiTheme="minorHAnsi" w:hAnsiTheme="minorHAnsi"/>
        </w:rPr>
      </w:pPr>
    </w:p>
  </w:footnote>
  <w:footnote w:id="7">
    <w:p w:rsidR="004B0E46" w:rsidRPr="008E4439" w:rsidRDefault="004B0E4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B0E46" w:rsidRPr="000811C1" w:rsidRDefault="004B0E46" w:rsidP="0027573B">
      <w:pPr>
        <w:pStyle w:val="af2"/>
        <w:rPr>
          <w:rFonts w:ascii="Sylfaen" w:hAnsi="Sylfaen"/>
          <w:sz w:val="18"/>
          <w:szCs w:val="18"/>
        </w:rPr>
      </w:pPr>
    </w:p>
  </w:footnote>
  <w:footnote w:id="8">
    <w:p w:rsidR="004B0E46" w:rsidRPr="00A31673" w:rsidRDefault="004B0E4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4B0E46" w:rsidRPr="00DE7706" w:rsidRDefault="004B0E4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4B0E46" w:rsidRPr="008416BA" w:rsidRDefault="004B0E46"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B0E46" w:rsidRDefault="004B0E46" w:rsidP="006B3E56">
      <w:pPr>
        <w:jc w:val="both"/>
      </w:pPr>
    </w:p>
    <w:p w:rsidR="004B0E46" w:rsidRPr="008B70EB" w:rsidRDefault="004B0E46"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B0E46" w:rsidRPr="008B70EB" w:rsidRDefault="004B0E46"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B0E46" w:rsidRPr="008B70EB" w:rsidRDefault="004B0E4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B0E46" w:rsidRDefault="004B0E46" w:rsidP="00637230">
      <w:pPr>
        <w:jc w:val="both"/>
        <w:rPr>
          <w:rFonts w:asciiTheme="minorHAnsi" w:hAnsiTheme="minorHAnsi"/>
          <w:lang w:val="af-ZA"/>
        </w:rPr>
      </w:pPr>
    </w:p>
  </w:footnote>
  <w:footnote w:id="11">
    <w:p w:rsidR="004B0E46" w:rsidRPr="00D3436F" w:rsidRDefault="004B0E4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B0E46" w:rsidRPr="00D3436F" w:rsidRDefault="004B0E46">
      <w:pPr>
        <w:pStyle w:val="af2"/>
        <w:rPr>
          <w:lang w:val="es-ES"/>
        </w:rPr>
      </w:pPr>
    </w:p>
  </w:footnote>
  <w:footnote w:id="12">
    <w:p w:rsidR="004B0E46" w:rsidRPr="008842CE" w:rsidRDefault="004B0E46" w:rsidP="003D2FE2">
      <w:pPr>
        <w:pStyle w:val="af2"/>
        <w:jc w:val="both"/>
      </w:pPr>
    </w:p>
  </w:footnote>
  <w:footnote w:id="13">
    <w:p w:rsidR="004B0E46" w:rsidRPr="008842CE" w:rsidRDefault="004B0E46" w:rsidP="000A214C">
      <w:pPr>
        <w:pStyle w:val="af2"/>
        <w:jc w:val="both"/>
      </w:pPr>
    </w:p>
  </w:footnote>
  <w:footnote w:id="14">
    <w:p w:rsidR="004B0E46" w:rsidRDefault="004B0E46"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B0E46" w:rsidRPr="00F21C0D" w:rsidRDefault="004B0E46" w:rsidP="00D3436F">
      <w:pPr>
        <w:pStyle w:val="af2"/>
        <w:widowControl w:val="0"/>
        <w:jc w:val="both"/>
        <w:rPr>
          <w:lang w:val="hy-AM"/>
        </w:rPr>
      </w:pPr>
    </w:p>
  </w:footnote>
  <w:footnote w:id="15">
    <w:p w:rsidR="004B0E46" w:rsidRDefault="004B0E4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B0E46" w:rsidRDefault="004B0E46" w:rsidP="005E52ED">
      <w:pPr>
        <w:pStyle w:val="af2"/>
        <w:widowControl w:val="0"/>
        <w:jc w:val="both"/>
        <w:rPr>
          <w:rFonts w:ascii="GHEA Grapalat" w:hAnsi="GHEA Grapalat"/>
          <w:i/>
        </w:rPr>
      </w:pPr>
    </w:p>
    <w:p w:rsidR="004B0E46" w:rsidRDefault="004B0E46" w:rsidP="005E52ED">
      <w:pPr>
        <w:pStyle w:val="af2"/>
        <w:widowControl w:val="0"/>
        <w:jc w:val="both"/>
        <w:rPr>
          <w:rFonts w:ascii="GHEA Grapalat" w:hAnsi="GHEA Grapalat"/>
          <w:i/>
        </w:rPr>
      </w:pPr>
    </w:p>
    <w:p w:rsidR="004B0E46" w:rsidRPr="00EB336B" w:rsidRDefault="004B0E4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B0E46" w:rsidRPr="00D3436F" w:rsidRDefault="004B0E46">
      <w:pPr>
        <w:pStyle w:val="af2"/>
        <w:rPr>
          <w:lang w:val="hy-AM"/>
        </w:rPr>
      </w:pPr>
    </w:p>
  </w:footnote>
  <w:footnote w:id="16">
    <w:p w:rsidR="004B0E46" w:rsidRPr="008842CE" w:rsidRDefault="004B0E4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B0E46" w:rsidRPr="00E85250" w:rsidRDefault="004B0E46" w:rsidP="00D90640">
      <w:pPr>
        <w:widowControl w:val="0"/>
        <w:spacing w:after="160" w:line="360" w:lineRule="auto"/>
        <w:ind w:firstLine="709"/>
        <w:jc w:val="both"/>
        <w:rPr>
          <w:rFonts w:ascii="GHEA Grapalat" w:hAnsi="GHEA Grapalat"/>
          <w:lang w:val="hy-AM"/>
        </w:rPr>
      </w:pPr>
    </w:p>
    <w:p w:rsidR="004B0E46" w:rsidRPr="00D3436F" w:rsidRDefault="004B0E46">
      <w:pPr>
        <w:pStyle w:val="af2"/>
        <w:rPr>
          <w:lang w:val="hy-AM"/>
        </w:rPr>
      </w:pPr>
    </w:p>
  </w:footnote>
  <w:footnote w:id="17">
    <w:p w:rsidR="004B0E46" w:rsidRPr="00402BC3" w:rsidRDefault="004B0E4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B0E46" w:rsidRPr="00552088" w:rsidRDefault="004B0E4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B0E46" w:rsidRPr="00D3436F" w:rsidRDefault="004B0E46">
      <w:pPr>
        <w:pStyle w:val="af2"/>
        <w:rPr>
          <w:lang w:val="hy-AM"/>
        </w:rPr>
      </w:pPr>
    </w:p>
  </w:footnote>
  <w:footnote w:id="18">
    <w:p w:rsidR="004B0E46" w:rsidRPr="008842CE" w:rsidRDefault="004B0E4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B0E46" w:rsidRPr="00D3436F" w:rsidRDefault="004B0E46">
      <w:pPr>
        <w:pStyle w:val="af2"/>
        <w:rPr>
          <w:lang w:val="hy-AM"/>
        </w:rPr>
      </w:pPr>
    </w:p>
  </w:footnote>
  <w:footnote w:id="19">
    <w:p w:rsidR="004B0E46" w:rsidRPr="00D3436F" w:rsidRDefault="004B0E4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4B0E46" w:rsidRPr="008842CE" w:rsidRDefault="004B0E4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B0E46" w:rsidRPr="00D3436F" w:rsidRDefault="004B0E46">
      <w:pPr>
        <w:pStyle w:val="af2"/>
        <w:rPr>
          <w:lang w:val="hy-AM"/>
        </w:rPr>
      </w:pPr>
    </w:p>
  </w:footnote>
  <w:footnote w:id="21">
    <w:p w:rsidR="004B0E46" w:rsidRPr="008842CE" w:rsidRDefault="004B0E46"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B0E46" w:rsidRPr="008842CE" w:rsidRDefault="004B0E4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B0E46" w:rsidRPr="00D3436F" w:rsidRDefault="004B0E46">
      <w:pPr>
        <w:pStyle w:val="af2"/>
        <w:rPr>
          <w:lang w:val="hy-AM"/>
        </w:rPr>
      </w:pPr>
    </w:p>
  </w:footnote>
  <w:footnote w:id="22">
    <w:p w:rsidR="004B0E46" w:rsidRPr="00E861BF" w:rsidRDefault="004B0E4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4B0E46" w:rsidRPr="00C84B20" w:rsidRDefault="004B0E46"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4B0E46" w:rsidRDefault="004B0E46"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B0E46" w:rsidRPr="00E861BF" w:rsidRDefault="004B0E46"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4B0E46" w:rsidRPr="00E861BF" w:rsidRDefault="004B0E4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5">
    <w:p w:rsidR="004B0E46" w:rsidRPr="008842CE" w:rsidRDefault="004B0E4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4B0E46" w:rsidRPr="008842CE" w:rsidRDefault="004B0E4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BB0"/>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814"/>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5E5B"/>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4F6"/>
    <w:rsid w:val="00072BC8"/>
    <w:rsid w:val="00073430"/>
    <w:rsid w:val="000735B0"/>
    <w:rsid w:val="00073A04"/>
    <w:rsid w:val="00073A09"/>
    <w:rsid w:val="00074CC1"/>
    <w:rsid w:val="00075997"/>
    <w:rsid w:val="000762C0"/>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59C"/>
    <w:rsid w:val="00095885"/>
    <w:rsid w:val="00095EB1"/>
    <w:rsid w:val="000964F1"/>
    <w:rsid w:val="00096865"/>
    <w:rsid w:val="00096B2C"/>
    <w:rsid w:val="0009758F"/>
    <w:rsid w:val="00097DE8"/>
    <w:rsid w:val="000A0D6B"/>
    <w:rsid w:val="000A15F9"/>
    <w:rsid w:val="000A1D64"/>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72"/>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D0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30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1F7"/>
    <w:rsid w:val="00117020"/>
    <w:rsid w:val="00117564"/>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B4D"/>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40"/>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BE"/>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D17"/>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9EE"/>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D7AD4"/>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88C"/>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4661"/>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111"/>
    <w:rsid w:val="002479D4"/>
    <w:rsid w:val="00250377"/>
    <w:rsid w:val="0025145E"/>
    <w:rsid w:val="00251CF9"/>
    <w:rsid w:val="00251F9C"/>
    <w:rsid w:val="0025254A"/>
    <w:rsid w:val="00252C9C"/>
    <w:rsid w:val="002542AE"/>
    <w:rsid w:val="00254A36"/>
    <w:rsid w:val="00254F42"/>
    <w:rsid w:val="002554A3"/>
    <w:rsid w:val="002559B9"/>
    <w:rsid w:val="0025649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6B5"/>
    <w:rsid w:val="0027499F"/>
    <w:rsid w:val="00274E06"/>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9B7"/>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E32"/>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95F"/>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2E6F"/>
    <w:rsid w:val="002F35FE"/>
    <w:rsid w:val="002F6164"/>
    <w:rsid w:val="002F6FA0"/>
    <w:rsid w:val="002F7000"/>
    <w:rsid w:val="002F7391"/>
    <w:rsid w:val="002F7A7E"/>
    <w:rsid w:val="00301193"/>
    <w:rsid w:val="0030129D"/>
    <w:rsid w:val="00301EBE"/>
    <w:rsid w:val="00302F4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D25"/>
    <w:rsid w:val="003141B6"/>
    <w:rsid w:val="003153FF"/>
    <w:rsid w:val="00316381"/>
    <w:rsid w:val="003163A5"/>
    <w:rsid w:val="003169A4"/>
    <w:rsid w:val="0031709A"/>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5CD"/>
    <w:rsid w:val="0033253D"/>
    <w:rsid w:val="00333314"/>
    <w:rsid w:val="00333B85"/>
    <w:rsid w:val="00334564"/>
    <w:rsid w:val="003347CE"/>
    <w:rsid w:val="003348A3"/>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10"/>
    <w:rsid w:val="0034222E"/>
    <w:rsid w:val="003427DF"/>
    <w:rsid w:val="003436A5"/>
    <w:rsid w:val="00343780"/>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62B"/>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D9C"/>
    <w:rsid w:val="003665B2"/>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AE7"/>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561"/>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06C"/>
    <w:rsid w:val="003E2931"/>
    <w:rsid w:val="003E31E5"/>
    <w:rsid w:val="003E3996"/>
    <w:rsid w:val="003E3B26"/>
    <w:rsid w:val="003E3FD0"/>
    <w:rsid w:val="003E40A7"/>
    <w:rsid w:val="003E4184"/>
    <w:rsid w:val="003E5D5B"/>
    <w:rsid w:val="003E66BD"/>
    <w:rsid w:val="003E6971"/>
    <w:rsid w:val="003E7802"/>
    <w:rsid w:val="003F0B44"/>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229"/>
    <w:rsid w:val="00416CBB"/>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5E"/>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33"/>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E84"/>
    <w:rsid w:val="00475591"/>
    <w:rsid w:val="00475DA7"/>
    <w:rsid w:val="0047619C"/>
    <w:rsid w:val="00476A47"/>
    <w:rsid w:val="004775ED"/>
    <w:rsid w:val="00477E9F"/>
    <w:rsid w:val="00480162"/>
    <w:rsid w:val="0048059F"/>
    <w:rsid w:val="00480C44"/>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EEF"/>
    <w:rsid w:val="004A51CE"/>
    <w:rsid w:val="004A5C6D"/>
    <w:rsid w:val="004A6204"/>
    <w:rsid w:val="004A712A"/>
    <w:rsid w:val="004A7722"/>
    <w:rsid w:val="004A798D"/>
    <w:rsid w:val="004B0E46"/>
    <w:rsid w:val="004B2363"/>
    <w:rsid w:val="004B2714"/>
    <w:rsid w:val="004B28E1"/>
    <w:rsid w:val="004B2F56"/>
    <w:rsid w:val="004B383E"/>
    <w:rsid w:val="004B4580"/>
    <w:rsid w:val="004B4B72"/>
    <w:rsid w:val="004B5522"/>
    <w:rsid w:val="004B5B74"/>
    <w:rsid w:val="004B60F5"/>
    <w:rsid w:val="004B61C2"/>
    <w:rsid w:val="004B6227"/>
    <w:rsid w:val="004B6642"/>
    <w:rsid w:val="004B6A49"/>
    <w:rsid w:val="004B6D52"/>
    <w:rsid w:val="004B7B69"/>
    <w:rsid w:val="004C17D2"/>
    <w:rsid w:val="004C1D9B"/>
    <w:rsid w:val="004C217A"/>
    <w:rsid w:val="004C3803"/>
    <w:rsid w:val="004C3E56"/>
    <w:rsid w:val="004C5CF3"/>
    <w:rsid w:val="004C6D7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645"/>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4A"/>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47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39EF"/>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47B65"/>
    <w:rsid w:val="005500CE"/>
    <w:rsid w:val="00550A62"/>
    <w:rsid w:val="00552076"/>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228"/>
    <w:rsid w:val="00575C75"/>
    <w:rsid w:val="00576AAA"/>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D0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722"/>
    <w:rsid w:val="005B3A59"/>
    <w:rsid w:val="005B598A"/>
    <w:rsid w:val="005B6B3E"/>
    <w:rsid w:val="005B6B51"/>
    <w:rsid w:val="005B6DCF"/>
    <w:rsid w:val="005B6F10"/>
    <w:rsid w:val="005C0666"/>
    <w:rsid w:val="005C0D39"/>
    <w:rsid w:val="005C1BF7"/>
    <w:rsid w:val="005C1C00"/>
    <w:rsid w:val="005C1C99"/>
    <w:rsid w:val="005C432E"/>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D8B"/>
    <w:rsid w:val="0060526C"/>
    <w:rsid w:val="006057C9"/>
    <w:rsid w:val="00606328"/>
    <w:rsid w:val="0060652B"/>
    <w:rsid w:val="00606B84"/>
    <w:rsid w:val="00606CB5"/>
    <w:rsid w:val="00607120"/>
    <w:rsid w:val="00607F7B"/>
    <w:rsid w:val="00611998"/>
    <w:rsid w:val="00611DA3"/>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16"/>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4E1"/>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2CA"/>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D0"/>
    <w:rsid w:val="00710DF2"/>
    <w:rsid w:val="00712311"/>
    <w:rsid w:val="00712CB4"/>
    <w:rsid w:val="00712DB8"/>
    <w:rsid w:val="007131F4"/>
    <w:rsid w:val="00713746"/>
    <w:rsid w:val="007154D0"/>
    <w:rsid w:val="0071687B"/>
    <w:rsid w:val="0071689A"/>
    <w:rsid w:val="00716F47"/>
    <w:rsid w:val="007204FD"/>
    <w:rsid w:val="00720542"/>
    <w:rsid w:val="007210AC"/>
    <w:rsid w:val="00721677"/>
    <w:rsid w:val="00721A71"/>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AA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7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284"/>
    <w:rsid w:val="00791764"/>
    <w:rsid w:val="00791FE4"/>
    <w:rsid w:val="00792E66"/>
    <w:rsid w:val="007930E2"/>
    <w:rsid w:val="00793108"/>
    <w:rsid w:val="007938B0"/>
    <w:rsid w:val="00793E27"/>
    <w:rsid w:val="00793E8B"/>
    <w:rsid w:val="00794790"/>
    <w:rsid w:val="0079574B"/>
    <w:rsid w:val="00796008"/>
    <w:rsid w:val="00796076"/>
    <w:rsid w:val="007961A6"/>
    <w:rsid w:val="007968A3"/>
    <w:rsid w:val="00796D4A"/>
    <w:rsid w:val="00797B1C"/>
    <w:rsid w:val="007A03E7"/>
    <w:rsid w:val="007A12AE"/>
    <w:rsid w:val="007A16FB"/>
    <w:rsid w:val="007A2020"/>
    <w:rsid w:val="007A21E4"/>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BBB"/>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B5A"/>
    <w:rsid w:val="00814C00"/>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666F"/>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68C"/>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7C2"/>
    <w:rsid w:val="008F0732"/>
    <w:rsid w:val="008F07AA"/>
    <w:rsid w:val="008F0B3B"/>
    <w:rsid w:val="008F15B9"/>
    <w:rsid w:val="008F1F9B"/>
    <w:rsid w:val="008F2148"/>
    <w:rsid w:val="008F2365"/>
    <w:rsid w:val="008F2B76"/>
    <w:rsid w:val="008F527F"/>
    <w:rsid w:val="008F6B74"/>
    <w:rsid w:val="008F76C6"/>
    <w:rsid w:val="0090047C"/>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6E6B"/>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15C"/>
    <w:rsid w:val="0095176C"/>
    <w:rsid w:val="0095199F"/>
    <w:rsid w:val="00951C06"/>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E3F"/>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2F"/>
    <w:rsid w:val="009F5D9B"/>
    <w:rsid w:val="009F64A7"/>
    <w:rsid w:val="009F64D6"/>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6E7B"/>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6B3"/>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1E"/>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4C0"/>
    <w:rsid w:val="00A6756D"/>
    <w:rsid w:val="00A677CD"/>
    <w:rsid w:val="00A67EAC"/>
    <w:rsid w:val="00A70355"/>
    <w:rsid w:val="00A70E4C"/>
    <w:rsid w:val="00A7178B"/>
    <w:rsid w:val="00A71BBC"/>
    <w:rsid w:val="00A731B5"/>
    <w:rsid w:val="00A73868"/>
    <w:rsid w:val="00A738F6"/>
    <w:rsid w:val="00A74478"/>
    <w:rsid w:val="00A747D4"/>
    <w:rsid w:val="00A74B2F"/>
    <w:rsid w:val="00A74D0E"/>
    <w:rsid w:val="00A74E7B"/>
    <w:rsid w:val="00A75242"/>
    <w:rsid w:val="00A7559E"/>
    <w:rsid w:val="00A76200"/>
    <w:rsid w:val="00A769C3"/>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4997"/>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789"/>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E1F"/>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82"/>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8C1"/>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3C"/>
    <w:rsid w:val="00B30994"/>
    <w:rsid w:val="00B31881"/>
    <w:rsid w:val="00B32124"/>
    <w:rsid w:val="00B325AF"/>
    <w:rsid w:val="00B326B1"/>
    <w:rsid w:val="00B32C46"/>
    <w:rsid w:val="00B33061"/>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0512"/>
    <w:rsid w:val="00B61677"/>
    <w:rsid w:val="00B62020"/>
    <w:rsid w:val="00B62122"/>
    <w:rsid w:val="00B62D06"/>
    <w:rsid w:val="00B62F78"/>
    <w:rsid w:val="00B63078"/>
    <w:rsid w:val="00B635A5"/>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286"/>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5E62"/>
    <w:rsid w:val="00C364E8"/>
    <w:rsid w:val="00C366B6"/>
    <w:rsid w:val="00C37724"/>
    <w:rsid w:val="00C3797F"/>
    <w:rsid w:val="00C400C7"/>
    <w:rsid w:val="00C4095B"/>
    <w:rsid w:val="00C410E6"/>
    <w:rsid w:val="00C42879"/>
    <w:rsid w:val="00C43213"/>
    <w:rsid w:val="00C43524"/>
    <w:rsid w:val="00C435DD"/>
    <w:rsid w:val="00C43FEC"/>
    <w:rsid w:val="00C4487D"/>
    <w:rsid w:val="00C45620"/>
    <w:rsid w:val="00C45778"/>
    <w:rsid w:val="00C45B20"/>
    <w:rsid w:val="00C464BA"/>
    <w:rsid w:val="00C46636"/>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82"/>
    <w:rsid w:val="00C816CA"/>
    <w:rsid w:val="00C81FE2"/>
    <w:rsid w:val="00C82BD2"/>
    <w:rsid w:val="00C83D8F"/>
    <w:rsid w:val="00C84419"/>
    <w:rsid w:val="00C84B20"/>
    <w:rsid w:val="00C85FFA"/>
    <w:rsid w:val="00C861CB"/>
    <w:rsid w:val="00C861E9"/>
    <w:rsid w:val="00C864DC"/>
    <w:rsid w:val="00C8658A"/>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1F82"/>
    <w:rsid w:val="00CD3548"/>
    <w:rsid w:val="00CD4190"/>
    <w:rsid w:val="00CD435C"/>
    <w:rsid w:val="00CD4898"/>
    <w:rsid w:val="00CD51E6"/>
    <w:rsid w:val="00CD6B60"/>
    <w:rsid w:val="00CD7A4E"/>
    <w:rsid w:val="00CD7A4F"/>
    <w:rsid w:val="00CE0D95"/>
    <w:rsid w:val="00CE10B2"/>
    <w:rsid w:val="00CE1E11"/>
    <w:rsid w:val="00CE2264"/>
    <w:rsid w:val="00CE2BB0"/>
    <w:rsid w:val="00CE35E7"/>
    <w:rsid w:val="00CE4D1D"/>
    <w:rsid w:val="00CE56FD"/>
    <w:rsid w:val="00CE71AA"/>
    <w:rsid w:val="00CE7B83"/>
    <w:rsid w:val="00CE7BF1"/>
    <w:rsid w:val="00CF0996"/>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3E0"/>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3"/>
    <w:rsid w:val="00D65EBA"/>
    <w:rsid w:val="00D66198"/>
    <w:rsid w:val="00D667DA"/>
    <w:rsid w:val="00D67475"/>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C7D4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FBE"/>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6CF"/>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7F2"/>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0B9"/>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2CD"/>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0F66"/>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930"/>
    <w:rsid w:val="00EE2663"/>
    <w:rsid w:val="00EE4047"/>
    <w:rsid w:val="00EE4503"/>
    <w:rsid w:val="00EE46E2"/>
    <w:rsid w:val="00EE55F5"/>
    <w:rsid w:val="00EE5855"/>
    <w:rsid w:val="00EE5A09"/>
    <w:rsid w:val="00EE62ED"/>
    <w:rsid w:val="00EE7019"/>
    <w:rsid w:val="00EE73A8"/>
    <w:rsid w:val="00EE7758"/>
    <w:rsid w:val="00EE78C9"/>
    <w:rsid w:val="00EE7A99"/>
    <w:rsid w:val="00EF0F55"/>
    <w:rsid w:val="00EF11FF"/>
    <w:rsid w:val="00EF24C7"/>
    <w:rsid w:val="00EF273B"/>
    <w:rsid w:val="00EF2954"/>
    <w:rsid w:val="00EF2B43"/>
    <w:rsid w:val="00EF352E"/>
    <w:rsid w:val="00EF3662"/>
    <w:rsid w:val="00EF3FA9"/>
    <w:rsid w:val="00EF548A"/>
    <w:rsid w:val="00EF6526"/>
    <w:rsid w:val="00EF6AA2"/>
    <w:rsid w:val="00EF7868"/>
    <w:rsid w:val="00F00565"/>
    <w:rsid w:val="00F00C96"/>
    <w:rsid w:val="00F016A2"/>
    <w:rsid w:val="00F01D1E"/>
    <w:rsid w:val="00F04AA1"/>
    <w:rsid w:val="00F04FC3"/>
    <w:rsid w:val="00F06F30"/>
    <w:rsid w:val="00F0759D"/>
    <w:rsid w:val="00F102AB"/>
    <w:rsid w:val="00F10FFC"/>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B81"/>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1AE"/>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2F6"/>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2D8"/>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6FF"/>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BE6"/>
    <w:rsid w:val="00FD2C88"/>
    <w:rsid w:val="00FD3CD0"/>
    <w:rsid w:val="00FD4405"/>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8CE9B4-4FCD-4916-B9E8-C35C6860E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D67475"/>
  </w:style>
  <w:style w:type="character" w:customStyle="1" w:styleId="jlqj4b">
    <w:name w:val="jlqj4b"/>
    <w:basedOn w:val="a0"/>
    <w:rsid w:val="0009559C"/>
  </w:style>
  <w:style w:type="character" w:customStyle="1" w:styleId="y2iqfc">
    <w:name w:val="y2iqfc"/>
    <w:rsid w:val="00791284"/>
  </w:style>
  <w:style w:type="paragraph" w:styleId="HTML">
    <w:name w:val="HTML Preformatted"/>
    <w:basedOn w:val="a"/>
    <w:link w:val="HTML0"/>
    <w:uiPriority w:val="99"/>
    <w:unhideWhenUsed/>
    <w:rsid w:val="007A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A03E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AB8BE-9061-4D56-B993-5A4D85763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2271</TotalTime>
  <Pages>93</Pages>
  <Words>20876</Words>
  <Characters>118997</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1300</cp:revision>
  <cp:lastPrinted>2018-02-16T07:12:00Z</cp:lastPrinted>
  <dcterms:created xsi:type="dcterms:W3CDTF">2019-10-28T07:04:00Z</dcterms:created>
  <dcterms:modified xsi:type="dcterms:W3CDTF">2026-06-08T06:41:00Z</dcterms:modified>
</cp:coreProperties>
</file>